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638994">
      <w:pPr>
        <w:adjustRightInd w:val="0"/>
        <w:snapToGrid w:val="0"/>
        <w:spacing w:line="324" w:lineRule="auto"/>
        <w:ind w:firstLine="602" w:firstLineChars="200"/>
        <w:jc w:val="center"/>
        <w:rPr>
          <w:rFonts w:hint="eastAsia" w:ascii="仿宋_GB2312" w:eastAsia="仿宋_GB2312"/>
          <w:b/>
          <w:sz w:val="30"/>
          <w:szCs w:val="30"/>
          <w:lang w:eastAsia="zh-CN"/>
        </w:rPr>
      </w:pPr>
    </w:p>
    <w:p w14:paraId="65407EB8">
      <w:pPr>
        <w:adjustRightInd w:val="0"/>
        <w:snapToGrid w:val="0"/>
        <w:spacing w:line="324" w:lineRule="auto"/>
        <w:ind w:firstLine="602" w:firstLineChars="200"/>
        <w:jc w:val="center"/>
        <w:rPr>
          <w:rFonts w:ascii="仿宋_GB2312" w:eastAsia="仿宋_GB2312"/>
          <w:b/>
          <w:sz w:val="30"/>
          <w:szCs w:val="30"/>
        </w:rPr>
      </w:pPr>
    </w:p>
    <w:p w14:paraId="0B2B43C3">
      <w:pPr>
        <w:adjustRightInd w:val="0"/>
        <w:snapToGrid w:val="0"/>
        <w:spacing w:line="324" w:lineRule="auto"/>
        <w:jc w:val="center"/>
        <w:rPr>
          <w:rFonts w:ascii="黑体" w:eastAsia="黑体"/>
          <w:b/>
          <w:sz w:val="52"/>
          <w:szCs w:val="52"/>
        </w:rPr>
      </w:pPr>
      <w:r>
        <w:rPr>
          <w:rFonts w:hint="eastAsia" w:ascii="黑体" w:eastAsia="黑体"/>
          <w:b/>
          <w:sz w:val="52"/>
          <w:szCs w:val="52"/>
        </w:rPr>
        <w:t>公 开 竞 价 文 件</w:t>
      </w:r>
    </w:p>
    <w:p w14:paraId="7A33A637">
      <w:pPr>
        <w:adjustRightInd w:val="0"/>
        <w:snapToGrid w:val="0"/>
        <w:spacing w:line="324" w:lineRule="auto"/>
        <w:ind w:firstLine="602" w:firstLineChars="200"/>
        <w:jc w:val="center"/>
        <w:rPr>
          <w:rFonts w:ascii="仿宋_GB2312" w:eastAsia="仿宋_GB2312"/>
          <w:b/>
          <w:sz w:val="52"/>
          <w:szCs w:val="52"/>
        </w:rPr>
      </w:pPr>
      <w:r>
        <w:rPr>
          <w:rFonts w:hint="eastAsia" w:ascii="仿宋_GB2312" w:eastAsia="仿宋_GB2312"/>
          <w:b/>
          <w:sz w:val="30"/>
          <w:szCs w:val="30"/>
          <w:lang w:eastAsia="zh-CN"/>
        </w:rPr>
        <w:drawing>
          <wp:anchor distT="0" distB="0" distL="114300" distR="114300" simplePos="0" relativeHeight="251665408" behindDoc="1" locked="0" layoutInCell="1" allowOverlap="1">
            <wp:simplePos x="0" y="0"/>
            <wp:positionH relativeFrom="column">
              <wp:posOffset>261620</wp:posOffset>
            </wp:positionH>
            <wp:positionV relativeFrom="paragraph">
              <wp:posOffset>73025</wp:posOffset>
            </wp:positionV>
            <wp:extent cx="5140960" cy="5140960"/>
            <wp:effectExtent l="0" t="0" r="2540" b="2540"/>
            <wp:wrapNone/>
            <wp:docPr id="1" name="图片 1" descr="e6ca5882740b2ba535a98ee158311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e6ca5882740b2ba535a98ee15831179"/>
                    <pic:cNvPicPr>
                      <a:picLocks noChangeAspect="1"/>
                    </pic:cNvPicPr>
                  </pic:nvPicPr>
                  <pic:blipFill>
                    <a:blip r:embed="rId8"/>
                    <a:stretch>
                      <a:fillRect/>
                    </a:stretch>
                  </pic:blipFill>
                  <pic:spPr>
                    <a:xfrm>
                      <a:off x="0" y="0"/>
                      <a:ext cx="5140960" cy="5140960"/>
                    </a:xfrm>
                    <a:prstGeom prst="rect">
                      <a:avLst/>
                    </a:prstGeom>
                  </pic:spPr>
                </pic:pic>
              </a:graphicData>
            </a:graphic>
          </wp:anchor>
        </w:drawing>
      </w:r>
    </w:p>
    <w:p w14:paraId="11F0A992">
      <w:pPr>
        <w:adjustRightInd w:val="0"/>
        <w:snapToGrid w:val="0"/>
        <w:spacing w:line="324" w:lineRule="auto"/>
        <w:ind w:firstLine="600" w:firstLineChars="200"/>
        <w:rPr>
          <w:rFonts w:ascii="仿宋_GB2312" w:eastAsia="仿宋_GB2312"/>
          <w:sz w:val="30"/>
          <w:szCs w:val="30"/>
        </w:rPr>
      </w:pPr>
    </w:p>
    <w:p w14:paraId="7C590F11">
      <w:pPr>
        <w:adjustRightInd w:val="0"/>
        <w:snapToGrid w:val="0"/>
        <w:spacing w:line="324" w:lineRule="auto"/>
        <w:ind w:firstLine="600" w:firstLineChars="200"/>
        <w:rPr>
          <w:rFonts w:ascii="仿宋_GB2312" w:eastAsia="仿宋_GB2312"/>
          <w:sz w:val="30"/>
          <w:szCs w:val="30"/>
        </w:rPr>
      </w:pPr>
    </w:p>
    <w:p w14:paraId="75B2679B">
      <w:pPr>
        <w:adjustRightInd w:val="0"/>
        <w:snapToGrid w:val="0"/>
        <w:spacing w:line="324" w:lineRule="auto"/>
        <w:ind w:firstLine="900" w:firstLineChars="250"/>
        <w:rPr>
          <w:rFonts w:hint="eastAsia" w:ascii="仿宋_GB2312" w:eastAsia="仿宋_GB2312"/>
          <w:sz w:val="36"/>
          <w:szCs w:val="36"/>
          <w:lang w:val="en-US" w:eastAsia="zh-CN"/>
        </w:rPr>
      </w:pPr>
      <w:r>
        <w:rPr>
          <w:rFonts w:hint="eastAsia" w:ascii="仿宋_GB2312" w:eastAsia="仿宋_GB2312"/>
          <w:sz w:val="36"/>
          <w:szCs w:val="36"/>
        </w:rPr>
        <w:t>项目编号：</w:t>
      </w:r>
      <w:r>
        <w:rPr>
          <w:rFonts w:hint="eastAsia" w:ascii="仿宋_GB2312" w:eastAsia="仿宋_GB2312"/>
          <w:sz w:val="36"/>
          <w:szCs w:val="36"/>
          <w:lang w:eastAsia="zh-CN"/>
        </w:rPr>
        <w:t>QZXZL20250038</w:t>
      </w:r>
    </w:p>
    <w:p w14:paraId="7BF29A16">
      <w:pPr>
        <w:adjustRightInd w:val="0"/>
        <w:snapToGrid w:val="0"/>
        <w:spacing w:line="324" w:lineRule="auto"/>
        <w:ind w:firstLine="720" w:firstLineChars="200"/>
        <w:rPr>
          <w:rFonts w:ascii="仿宋_GB2312" w:eastAsia="仿宋_GB2312"/>
          <w:sz w:val="36"/>
          <w:szCs w:val="36"/>
        </w:rPr>
      </w:pPr>
    </w:p>
    <w:p w14:paraId="2805F006">
      <w:pPr>
        <w:adjustRightInd w:val="0"/>
        <w:snapToGrid w:val="0"/>
        <w:spacing w:line="324" w:lineRule="auto"/>
        <w:ind w:firstLine="900" w:firstLineChars="250"/>
        <w:rPr>
          <w:rFonts w:hint="eastAsia" w:ascii="仿宋_GB2312" w:eastAsia="仿宋_GB2312"/>
          <w:sz w:val="36"/>
          <w:szCs w:val="36"/>
          <w:lang w:eastAsia="zh-CN"/>
        </w:rPr>
      </w:pPr>
      <w:r>
        <w:rPr>
          <w:rFonts w:hint="eastAsia" w:ascii="仿宋_GB2312" w:eastAsia="仿宋_GB2312"/>
          <w:sz w:val="36"/>
          <w:szCs w:val="36"/>
        </w:rPr>
        <w:t>项目名称：</w:t>
      </w:r>
      <w:r>
        <w:rPr>
          <w:rFonts w:hint="eastAsia" w:ascii="仿宋_GB2312" w:eastAsia="仿宋_GB2312"/>
          <w:sz w:val="36"/>
          <w:szCs w:val="36"/>
          <w:lang w:eastAsia="zh-CN"/>
        </w:rPr>
        <w:t>泉州医学高等专科学校洛江校区自助打印服务点</w:t>
      </w:r>
    </w:p>
    <w:p w14:paraId="5C05E382">
      <w:pPr>
        <w:tabs>
          <w:tab w:val="left" w:pos="3330"/>
        </w:tabs>
        <w:adjustRightInd w:val="0"/>
        <w:snapToGrid w:val="0"/>
        <w:spacing w:line="324" w:lineRule="auto"/>
        <w:rPr>
          <w:rFonts w:ascii="仿宋_GB2312" w:hAnsi="宋体" w:eastAsia="仿宋_GB2312"/>
          <w:b/>
          <w:sz w:val="30"/>
          <w:szCs w:val="30"/>
        </w:rPr>
      </w:pPr>
    </w:p>
    <w:p w14:paraId="2A6BD139">
      <w:pPr>
        <w:tabs>
          <w:tab w:val="left" w:pos="3330"/>
        </w:tabs>
        <w:adjustRightInd w:val="0"/>
        <w:snapToGrid w:val="0"/>
        <w:spacing w:line="324" w:lineRule="auto"/>
        <w:rPr>
          <w:rFonts w:ascii="仿宋_GB2312" w:hAnsi="宋体" w:eastAsia="仿宋_GB2312"/>
          <w:b/>
          <w:sz w:val="30"/>
          <w:szCs w:val="30"/>
        </w:rPr>
      </w:pPr>
    </w:p>
    <w:p w14:paraId="1647EB99">
      <w:pPr>
        <w:tabs>
          <w:tab w:val="left" w:pos="3330"/>
        </w:tabs>
        <w:adjustRightInd w:val="0"/>
        <w:snapToGrid w:val="0"/>
        <w:spacing w:line="324" w:lineRule="auto"/>
        <w:rPr>
          <w:rFonts w:ascii="仿宋_GB2312" w:hAnsi="宋体" w:eastAsia="仿宋_GB2312"/>
          <w:b/>
          <w:sz w:val="30"/>
          <w:szCs w:val="30"/>
        </w:rPr>
      </w:pPr>
    </w:p>
    <w:p w14:paraId="2ED59D1F">
      <w:pPr>
        <w:tabs>
          <w:tab w:val="left" w:pos="3330"/>
        </w:tabs>
        <w:adjustRightInd w:val="0"/>
        <w:snapToGrid w:val="0"/>
        <w:spacing w:line="324" w:lineRule="auto"/>
        <w:rPr>
          <w:rFonts w:ascii="仿宋_GB2312" w:hAnsi="宋体" w:eastAsia="仿宋_GB2312"/>
          <w:b/>
          <w:sz w:val="30"/>
          <w:szCs w:val="30"/>
        </w:rPr>
      </w:pPr>
    </w:p>
    <w:p w14:paraId="5B339949">
      <w:pPr>
        <w:tabs>
          <w:tab w:val="left" w:pos="3330"/>
        </w:tabs>
        <w:adjustRightInd w:val="0"/>
        <w:snapToGrid w:val="0"/>
        <w:spacing w:line="324" w:lineRule="auto"/>
        <w:rPr>
          <w:rFonts w:ascii="仿宋_GB2312" w:hAnsi="宋体" w:eastAsia="仿宋_GB2312"/>
          <w:b/>
          <w:sz w:val="30"/>
          <w:szCs w:val="30"/>
        </w:rPr>
      </w:pPr>
    </w:p>
    <w:p w14:paraId="4A83E58C">
      <w:pPr>
        <w:tabs>
          <w:tab w:val="left" w:pos="3330"/>
        </w:tabs>
        <w:adjustRightInd w:val="0"/>
        <w:snapToGrid w:val="0"/>
        <w:spacing w:line="324" w:lineRule="auto"/>
        <w:rPr>
          <w:rFonts w:ascii="仿宋_GB2312" w:hAnsi="宋体" w:eastAsia="仿宋_GB2312"/>
          <w:b/>
          <w:sz w:val="30"/>
          <w:szCs w:val="30"/>
        </w:rPr>
      </w:pPr>
    </w:p>
    <w:p w14:paraId="51178312">
      <w:pPr>
        <w:tabs>
          <w:tab w:val="left" w:pos="3330"/>
        </w:tabs>
        <w:adjustRightInd w:val="0"/>
        <w:snapToGrid w:val="0"/>
        <w:spacing w:line="324" w:lineRule="auto"/>
        <w:rPr>
          <w:rFonts w:ascii="仿宋_GB2312" w:hAnsi="宋体" w:eastAsia="仿宋_GB2312"/>
          <w:b/>
          <w:sz w:val="30"/>
          <w:szCs w:val="30"/>
        </w:rPr>
      </w:pPr>
    </w:p>
    <w:p w14:paraId="1A7726B4">
      <w:pPr>
        <w:tabs>
          <w:tab w:val="left" w:pos="3330"/>
        </w:tabs>
        <w:adjustRightInd w:val="0"/>
        <w:snapToGrid w:val="0"/>
        <w:spacing w:line="324" w:lineRule="auto"/>
        <w:rPr>
          <w:rFonts w:ascii="仿宋_GB2312" w:hAnsi="宋体" w:eastAsia="仿宋_GB2312"/>
          <w:b/>
          <w:sz w:val="30"/>
          <w:szCs w:val="30"/>
        </w:rPr>
      </w:pPr>
    </w:p>
    <w:p w14:paraId="39A7A298">
      <w:pPr>
        <w:tabs>
          <w:tab w:val="left" w:pos="3330"/>
        </w:tabs>
        <w:adjustRightInd w:val="0"/>
        <w:snapToGrid w:val="0"/>
        <w:spacing w:line="324" w:lineRule="auto"/>
        <w:ind w:firstLine="3313" w:firstLineChars="1100"/>
        <w:rPr>
          <w:rFonts w:ascii="仿宋_GB2312" w:hAnsi="宋体" w:eastAsia="仿宋_GB2312"/>
          <w:b/>
          <w:sz w:val="30"/>
          <w:szCs w:val="30"/>
        </w:rPr>
      </w:pPr>
      <w:r>
        <w:rPr>
          <w:rFonts w:ascii="仿宋_GB2312" w:eastAsia="仿宋_GB2312"/>
          <w:b/>
          <w:sz w:val="30"/>
          <w:szCs w:val="30"/>
        </w:rPr>
        <mc:AlternateContent>
          <mc:Choice Requires="wps">
            <w:drawing>
              <wp:anchor distT="0" distB="0" distL="114300" distR="114300" simplePos="0" relativeHeight="251659264" behindDoc="0" locked="0" layoutInCell="1" allowOverlap="1">
                <wp:simplePos x="0" y="0"/>
                <wp:positionH relativeFrom="column">
                  <wp:posOffset>-95250</wp:posOffset>
                </wp:positionH>
                <wp:positionV relativeFrom="paragraph">
                  <wp:posOffset>213360</wp:posOffset>
                </wp:positionV>
                <wp:extent cx="5943600" cy="0"/>
                <wp:effectExtent l="0" t="13970" r="0" b="24130"/>
                <wp:wrapNone/>
                <wp:docPr id="2" name="Line 2"/>
                <wp:cNvGraphicFramePr/>
                <a:graphic xmlns:a="http://schemas.openxmlformats.org/drawingml/2006/main">
                  <a:graphicData uri="http://schemas.microsoft.com/office/word/2010/wordprocessingShape">
                    <wps:wsp>
                      <wps:cNvCnPr/>
                      <wps:spPr>
                        <a:xfrm>
                          <a:off x="0" y="0"/>
                          <a:ext cx="5943600" cy="0"/>
                        </a:xfrm>
                        <a:prstGeom prst="line">
                          <a:avLst/>
                        </a:prstGeom>
                        <a:ln w="28575" cap="flat" cmpd="sng">
                          <a:solidFill>
                            <a:srgbClr val="000000"/>
                          </a:solidFill>
                          <a:prstDash val="solid"/>
                          <a:headEnd type="none" w="med" len="med"/>
                          <a:tailEnd type="none" w="med" len="med"/>
                        </a:ln>
                        <a:effectLst/>
                      </wps:spPr>
                      <wps:bodyPr/>
                    </wps:wsp>
                  </a:graphicData>
                </a:graphic>
              </wp:anchor>
            </w:drawing>
          </mc:Choice>
          <mc:Fallback>
            <w:pict>
              <v:line id="Line 2" o:spid="_x0000_s1026" o:spt="20" style="position:absolute;left:0pt;margin-left:-7.5pt;margin-top:16.8pt;height:0pt;width:468pt;z-index:251659264;mso-width-relative:page;mso-height-relative:page;" filled="f" stroked="t" coordsize="21600,21600" o:gfxdata="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MuZAb9cAAAAJAQAADwAAAAAAAAAB&#10;ACAAAAAiAAAAZHJzL2Rvd25yZXYueG1sUEsBAhQAFAAAAAgAh07iQAu5sJrYAQAA3AMAAA4AAAAA&#10;AAAAAQAgAAAAJgEAAGRycy9lMm9Eb2MueG1sUEsFBgAAAAAGAAYAWQEAAHAFAAAAAA==&#10;">
                <v:fill on="f" focussize="0,0"/>
                <v:stroke weight="2.25pt" color="#000000" joinstyle="round"/>
                <v:imagedata o:title=""/>
                <o:lock v:ext="edit" aspectratio="f"/>
              </v:line>
            </w:pict>
          </mc:Fallback>
        </mc:AlternateContent>
      </w:r>
    </w:p>
    <w:p w14:paraId="06B727DE">
      <w:pPr>
        <w:adjustRightInd w:val="0"/>
        <w:snapToGrid w:val="0"/>
        <w:spacing w:line="360" w:lineRule="auto"/>
        <w:ind w:right="-483" w:rightChars="-230" w:firstLine="283" w:firstLineChars="94"/>
        <w:rPr>
          <w:rFonts w:ascii="仿宋_GB2312" w:eastAsia="仿宋_GB2312"/>
          <w:b/>
          <w:sz w:val="30"/>
          <w:szCs w:val="30"/>
        </w:rPr>
      </w:pPr>
      <w:r>
        <w:rPr>
          <w:rFonts w:ascii="仿宋_GB2312" w:eastAsia="仿宋_GB2312"/>
          <w:b/>
          <w:sz w:val="30"/>
          <w:szCs w:val="30"/>
        </w:rPr>
        <w:drawing>
          <wp:anchor distT="0" distB="0" distL="114300" distR="114300" simplePos="0" relativeHeight="251664384" behindDoc="0" locked="0" layoutInCell="1" allowOverlap="1">
            <wp:simplePos x="0" y="0"/>
            <wp:positionH relativeFrom="column">
              <wp:posOffset>4410075</wp:posOffset>
            </wp:positionH>
            <wp:positionV relativeFrom="paragraph">
              <wp:posOffset>336550</wp:posOffset>
            </wp:positionV>
            <wp:extent cx="1000125" cy="1000125"/>
            <wp:effectExtent l="19050" t="0" r="9525" b="0"/>
            <wp:wrapNone/>
            <wp:docPr id="6" name="图片 1" descr="C:\Users\Lenovo07\AppData\Roaming\Tencent\QQ\Temp\2F810F2500FC4C6D824E485223CF2ED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C:\Users\Lenovo07\AppData\Roaming\Tencent\QQ\Temp\2F810F2500FC4C6D824E485223CF2ED3.jpg"/>
                    <pic:cNvPicPr>
                      <a:picLocks noChangeAspect="1" noChangeArrowheads="1"/>
                    </pic:cNvPicPr>
                  </pic:nvPicPr>
                  <pic:blipFill>
                    <a:blip r:embed="rId9" cstate="print"/>
                    <a:srcRect/>
                    <a:stretch>
                      <a:fillRect/>
                    </a:stretch>
                  </pic:blipFill>
                  <pic:spPr>
                    <a:xfrm>
                      <a:off x="0" y="0"/>
                      <a:ext cx="1000125" cy="1000125"/>
                    </a:xfrm>
                    <a:prstGeom prst="rect">
                      <a:avLst/>
                    </a:prstGeom>
                    <a:noFill/>
                    <a:ln w="9525">
                      <a:noFill/>
                      <a:miter lim="800000"/>
                      <a:headEnd/>
                      <a:tailEnd/>
                    </a:ln>
                  </pic:spPr>
                </pic:pic>
              </a:graphicData>
            </a:graphic>
          </wp:anchor>
        </w:drawing>
      </w:r>
      <w:r>
        <w:rPr>
          <w:rFonts w:ascii="仿宋_GB2312" w:eastAsia="仿宋_GB2312"/>
          <w:b/>
          <w:sz w:val="30"/>
          <w:szCs w:val="30"/>
        </w:rPr>
        <w:drawing>
          <wp:anchor distT="0" distB="0" distL="114300" distR="114300" simplePos="0" relativeHeight="251662336"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5"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ascii="仿宋_GB2312" w:eastAsia="仿宋_GB2312"/>
          <w:b/>
          <w:sz w:val="30"/>
          <w:szCs w:val="30"/>
        </w:rPr>
        <w:drawing>
          <wp:anchor distT="0" distB="0" distL="114300" distR="114300" simplePos="0" relativeHeight="251660288"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3"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hint="eastAsia" w:ascii="仿宋_GB2312" w:eastAsia="仿宋_GB2312"/>
          <w:b/>
          <w:sz w:val="30"/>
          <w:szCs w:val="30"/>
        </w:rPr>
        <w:t>地   址：泉州市丰泽区海星街100号东海大厦A幢4楼450室</w:t>
      </w:r>
    </w:p>
    <w:p w14:paraId="5B21A90B">
      <w:pPr>
        <w:adjustRightInd w:val="0"/>
        <w:snapToGrid w:val="0"/>
        <w:spacing w:line="360" w:lineRule="auto"/>
        <w:ind w:right="-483" w:rightChars="-230" w:firstLine="283" w:firstLineChars="94"/>
        <w:rPr>
          <w:rFonts w:ascii="仿宋_GB2312" w:eastAsia="仿宋_GB2312"/>
          <w:b/>
          <w:sz w:val="30"/>
          <w:szCs w:val="30"/>
        </w:rPr>
      </w:pPr>
      <w:r>
        <w:rPr>
          <w:rFonts w:hint="eastAsia" w:ascii="仿宋_GB2312" w:eastAsia="仿宋_GB2312"/>
          <w:b/>
          <w:sz w:val="30"/>
          <w:szCs w:val="30"/>
        </w:rPr>
        <w:drawing>
          <wp:anchor distT="0" distB="0" distL="114300" distR="114300" simplePos="0" relativeHeight="251661312" behindDoc="0" locked="0" layoutInCell="1" allowOverlap="1">
            <wp:simplePos x="0" y="0"/>
            <wp:positionH relativeFrom="column">
              <wp:posOffset>1076325</wp:posOffset>
            </wp:positionH>
            <wp:positionV relativeFrom="paragraph">
              <wp:posOffset>8294370</wp:posOffset>
            </wp:positionV>
            <wp:extent cx="817880" cy="817880"/>
            <wp:effectExtent l="19050" t="0" r="1270" b="0"/>
            <wp:wrapNone/>
            <wp:docPr id="4" name="图片 5" descr="12c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descr="12cm"/>
                    <pic:cNvPicPr>
                      <a:picLocks noChangeAspect="1" noChangeArrowheads="1"/>
                    </pic:cNvPicPr>
                  </pic:nvPicPr>
                  <pic:blipFill>
                    <a:blip r:embed="rId10" cstate="print"/>
                    <a:srcRect/>
                    <a:stretch>
                      <a:fillRect/>
                    </a:stretch>
                  </pic:blipFill>
                  <pic:spPr>
                    <a:xfrm>
                      <a:off x="0" y="0"/>
                      <a:ext cx="817880" cy="817880"/>
                    </a:xfrm>
                    <a:prstGeom prst="rect">
                      <a:avLst/>
                    </a:prstGeom>
                    <a:noFill/>
                    <a:ln w="9525">
                      <a:noFill/>
                      <a:miter lim="800000"/>
                      <a:headEnd/>
                      <a:tailEnd/>
                    </a:ln>
                  </pic:spPr>
                </pic:pic>
              </a:graphicData>
            </a:graphic>
          </wp:anchor>
        </w:drawing>
      </w:r>
      <w:r>
        <w:rPr>
          <w:rFonts w:hint="eastAsia" w:ascii="仿宋_GB2312" w:eastAsia="仿宋_GB2312"/>
          <w:b/>
          <w:sz w:val="30"/>
          <w:szCs w:val="30"/>
        </w:rPr>
        <w:t xml:space="preserve">电   话:0595-22189025  0595-22819006  </w:t>
      </w:r>
    </w:p>
    <w:p w14:paraId="5E6392D5">
      <w:pPr>
        <w:adjustRightInd w:val="0"/>
        <w:snapToGrid w:val="0"/>
        <w:spacing w:line="360" w:lineRule="auto"/>
        <w:ind w:right="-483" w:rightChars="-230" w:firstLine="283" w:firstLineChars="94"/>
        <w:rPr>
          <w:rFonts w:ascii="仿宋_GB2312" w:eastAsia="仿宋_GB2312"/>
          <w:b/>
          <w:sz w:val="30"/>
          <w:szCs w:val="30"/>
        </w:rPr>
      </w:pPr>
      <w:r>
        <w:rPr>
          <w:rFonts w:hint="eastAsia" w:ascii="仿宋_GB2312" w:eastAsia="仿宋_GB2312"/>
          <w:b/>
          <w:sz w:val="30"/>
          <w:szCs w:val="30"/>
        </w:rPr>
        <w:t xml:space="preserve">邮   编： 362000  传   真：0595-22189023  </w:t>
      </w:r>
    </w:p>
    <w:p w14:paraId="75AC2086">
      <w:pPr>
        <w:adjustRightInd w:val="0"/>
        <w:snapToGrid w:val="0"/>
        <w:spacing w:line="360" w:lineRule="auto"/>
        <w:ind w:right="-483" w:rightChars="-230" w:firstLine="283" w:firstLineChars="94"/>
        <w:rPr>
          <w:rFonts w:ascii="仿宋_GB2312" w:eastAsia="仿宋_GB2312"/>
          <w:b/>
          <w:sz w:val="30"/>
          <w:szCs w:val="30"/>
        </w:rPr>
      </w:pPr>
      <w:r>
        <w:rPr>
          <w:rFonts w:hint="eastAsia" w:ascii="仿宋_GB2312" w:eastAsia="仿宋_GB2312"/>
          <w:b/>
          <w:sz w:val="30"/>
          <w:szCs w:val="30"/>
        </w:rPr>
        <w:t>网   址：</w:t>
      </w:r>
      <w:bookmarkStart w:id="0" w:name="_Hlt493648571"/>
      <w:r>
        <w:rPr>
          <w:rFonts w:hint="eastAsia" w:ascii="仿宋_GB2312" w:eastAsia="仿宋_GB2312"/>
          <w:b/>
          <w:sz w:val="30"/>
          <w:szCs w:val="30"/>
        </w:rPr>
        <w:t>h</w:t>
      </w:r>
      <w:bookmarkStart w:id="1" w:name="_Hlt81294771"/>
      <w:bookmarkStart w:id="2" w:name="_Hlt81294772"/>
      <w:r>
        <w:rPr>
          <w:rFonts w:hint="eastAsia" w:ascii="仿宋_GB2312" w:eastAsia="仿宋_GB2312"/>
          <w:b/>
          <w:sz w:val="30"/>
          <w:szCs w:val="30"/>
        </w:rPr>
        <w:t>t</w:t>
      </w:r>
      <w:bookmarkEnd w:id="1"/>
      <w:bookmarkEnd w:id="2"/>
      <w:r>
        <w:rPr>
          <w:rFonts w:hint="eastAsia" w:ascii="仿宋_GB2312" w:eastAsia="仿宋_GB2312"/>
          <w:b/>
          <w:sz w:val="30"/>
          <w:szCs w:val="30"/>
        </w:rPr>
        <w:t>tp</w:t>
      </w:r>
      <w:bookmarkEnd w:id="0"/>
      <w:r>
        <w:rPr>
          <w:rFonts w:hint="eastAsia" w:ascii="仿宋_GB2312" w:eastAsia="仿宋_GB2312"/>
          <w:b/>
          <w:sz w:val="30"/>
          <w:szCs w:val="30"/>
        </w:rPr>
        <w:t>://www.qzcq0595.com</w:t>
      </w:r>
    </w:p>
    <w:p w14:paraId="3E459318">
      <w:pPr>
        <w:pageBreakBefore/>
        <w:spacing w:line="560" w:lineRule="exact"/>
        <w:jc w:val="center"/>
        <w:rPr>
          <w:rFonts w:ascii="仿宋_GB2312" w:hAnsi="Arial" w:eastAsia="仿宋_GB2312"/>
          <w:b/>
          <w:kern w:val="0"/>
          <w:sz w:val="44"/>
          <w:szCs w:val="44"/>
          <w:lang w:eastAsia="zh-TW"/>
        </w:rPr>
      </w:pPr>
      <w:r>
        <w:rPr>
          <w:rFonts w:hint="eastAsia" w:ascii="仿宋_GB2312" w:eastAsia="仿宋_GB2312"/>
          <w:b/>
          <w:sz w:val="44"/>
        </w:rPr>
        <w:t>目  录</w:t>
      </w:r>
      <w:r>
        <w:rPr>
          <w:rFonts w:hint="eastAsia" w:ascii="仿宋_GB2312" w:eastAsia="仿宋_GB2312"/>
          <w:sz w:val="44"/>
          <w:szCs w:val="44"/>
        </w:rPr>
        <w:fldChar w:fldCharType="begin"/>
      </w:r>
      <w:r>
        <w:rPr>
          <w:rFonts w:hint="eastAsia" w:ascii="仿宋_GB2312" w:eastAsia="仿宋_GB2312"/>
          <w:sz w:val="44"/>
          <w:szCs w:val="44"/>
        </w:rPr>
        <w:instrText xml:space="preserve"> TOC \o "1-3" \h \z \u </w:instrText>
      </w:r>
      <w:r>
        <w:rPr>
          <w:rFonts w:hint="eastAsia" w:ascii="仿宋_GB2312" w:eastAsia="仿宋_GB2312"/>
          <w:sz w:val="44"/>
          <w:szCs w:val="44"/>
        </w:rPr>
        <w:fldChar w:fldCharType="separate"/>
      </w:r>
    </w:p>
    <w:p w14:paraId="463BEEAC">
      <w:pPr>
        <w:pStyle w:val="16"/>
        <w:tabs>
          <w:tab w:val="right" w:leader="dot" w:pos="8296"/>
        </w:tabs>
        <w:rPr>
          <w:rStyle w:val="30"/>
          <w:rFonts w:ascii="仿宋_GB2312" w:eastAsia="仿宋_GB2312" w:hAnsiTheme="majorEastAsia"/>
          <w:color w:val="auto"/>
          <w:spacing w:val="74"/>
          <w:sz w:val="36"/>
          <w:szCs w:val="36"/>
          <w:u w:val="none"/>
        </w:rPr>
      </w:pPr>
      <w:r>
        <w:rPr>
          <w:rStyle w:val="30"/>
          <w:rFonts w:hint="eastAsia" w:ascii="仿宋_GB2312" w:eastAsia="仿宋_GB2312" w:hAnsiTheme="majorEastAsia"/>
          <w:color w:val="auto"/>
          <w:spacing w:val="74"/>
          <w:sz w:val="36"/>
          <w:szCs w:val="36"/>
          <w:u w:val="none"/>
        </w:rPr>
        <w:t>一、</w:t>
      </w:r>
      <w:r>
        <w:fldChar w:fldCharType="begin"/>
      </w:r>
      <w:r>
        <w:instrText xml:space="preserve"> HYPERLINK \l "_Toc23895" </w:instrText>
      </w:r>
      <w:r>
        <w:fldChar w:fldCharType="separate"/>
      </w:r>
      <w:r>
        <w:rPr>
          <w:rStyle w:val="30"/>
          <w:rFonts w:hint="eastAsia" w:ascii="仿宋_GB2312" w:eastAsia="仿宋_GB2312" w:hAnsiTheme="majorEastAsia"/>
          <w:color w:val="auto"/>
          <w:sz w:val="36"/>
          <w:szCs w:val="36"/>
          <w:u w:val="none"/>
        </w:rPr>
        <w:t>项 目 公 告</w:t>
      </w:r>
      <w:r>
        <w:rPr>
          <w:rStyle w:val="30"/>
          <w:rFonts w:hint="eastAsia" w:ascii="仿宋_GB2312" w:eastAsia="仿宋_GB2312" w:hAnsiTheme="majorEastAsia"/>
          <w:color w:val="auto"/>
          <w:spacing w:val="74"/>
          <w:sz w:val="36"/>
          <w:szCs w:val="36"/>
          <w:u w:val="none"/>
        </w:rPr>
        <w:tab/>
      </w:r>
      <w:r>
        <w:rPr>
          <w:rStyle w:val="30"/>
          <w:rFonts w:hint="eastAsia" w:ascii="仿宋_GB2312" w:eastAsia="仿宋_GB2312" w:hAnsiTheme="majorEastAsia"/>
          <w:color w:val="auto"/>
          <w:spacing w:val="74"/>
          <w:sz w:val="36"/>
          <w:szCs w:val="36"/>
          <w:u w:val="none"/>
        </w:rPr>
        <w:fldChar w:fldCharType="begin"/>
      </w:r>
      <w:r>
        <w:rPr>
          <w:rStyle w:val="30"/>
          <w:rFonts w:hint="eastAsia" w:ascii="仿宋_GB2312" w:eastAsia="仿宋_GB2312" w:hAnsiTheme="majorEastAsia"/>
          <w:color w:val="auto"/>
          <w:spacing w:val="74"/>
          <w:sz w:val="36"/>
          <w:szCs w:val="36"/>
          <w:u w:val="none"/>
        </w:rPr>
        <w:instrText xml:space="preserve"> PAGEREF _Toc23895 </w:instrText>
      </w:r>
      <w:r>
        <w:rPr>
          <w:rStyle w:val="30"/>
          <w:rFonts w:hint="eastAsia" w:ascii="仿宋_GB2312" w:eastAsia="仿宋_GB2312" w:hAnsiTheme="majorEastAsia"/>
          <w:color w:val="auto"/>
          <w:spacing w:val="74"/>
          <w:sz w:val="36"/>
          <w:szCs w:val="36"/>
          <w:u w:val="none"/>
        </w:rPr>
        <w:fldChar w:fldCharType="separate"/>
      </w:r>
      <w:r>
        <w:rPr>
          <w:rStyle w:val="30"/>
          <w:rFonts w:ascii="仿宋_GB2312" w:eastAsia="仿宋_GB2312" w:hAnsiTheme="majorEastAsia"/>
          <w:color w:val="auto"/>
          <w:spacing w:val="74"/>
          <w:sz w:val="36"/>
          <w:szCs w:val="36"/>
          <w:u w:val="none"/>
        </w:rPr>
        <w:t>3</w:t>
      </w:r>
      <w:r>
        <w:rPr>
          <w:rStyle w:val="30"/>
          <w:rFonts w:hint="eastAsia" w:ascii="仿宋_GB2312" w:eastAsia="仿宋_GB2312" w:hAnsiTheme="majorEastAsia"/>
          <w:color w:val="auto"/>
          <w:spacing w:val="74"/>
          <w:sz w:val="36"/>
          <w:szCs w:val="36"/>
          <w:u w:val="none"/>
        </w:rPr>
        <w:fldChar w:fldCharType="end"/>
      </w:r>
      <w:r>
        <w:rPr>
          <w:rStyle w:val="30"/>
          <w:rFonts w:hint="eastAsia" w:ascii="仿宋_GB2312" w:eastAsia="仿宋_GB2312" w:hAnsiTheme="majorEastAsia"/>
          <w:color w:val="auto"/>
          <w:spacing w:val="74"/>
          <w:sz w:val="36"/>
          <w:szCs w:val="36"/>
          <w:u w:val="none"/>
        </w:rPr>
        <w:fldChar w:fldCharType="end"/>
      </w:r>
    </w:p>
    <w:p w14:paraId="011E419D">
      <w:pPr>
        <w:pStyle w:val="16"/>
        <w:tabs>
          <w:tab w:val="right" w:leader="dot" w:pos="8296"/>
        </w:tabs>
        <w:rPr>
          <w:rStyle w:val="30"/>
          <w:rFonts w:ascii="仿宋_GB2312" w:eastAsia="仿宋_GB2312" w:hAnsiTheme="majorEastAsia"/>
          <w:color w:val="auto"/>
          <w:spacing w:val="74"/>
          <w:sz w:val="36"/>
          <w:szCs w:val="36"/>
          <w:u w:val="none"/>
        </w:rPr>
      </w:pPr>
      <w:r>
        <w:rPr>
          <w:rStyle w:val="30"/>
          <w:rFonts w:hint="eastAsia" w:ascii="仿宋_GB2312" w:eastAsia="仿宋_GB2312" w:hAnsiTheme="majorEastAsia"/>
          <w:color w:val="auto"/>
          <w:spacing w:val="74"/>
          <w:sz w:val="36"/>
          <w:szCs w:val="36"/>
          <w:u w:val="none"/>
        </w:rPr>
        <w:t>二、泉州市产权交易中心</w:t>
      </w:r>
      <w:r>
        <w:fldChar w:fldCharType="begin"/>
      </w:r>
      <w:r>
        <w:instrText xml:space="preserve"> HYPERLINK \l "_Toc9765" </w:instrText>
      </w:r>
      <w:r>
        <w:fldChar w:fldCharType="separate"/>
      </w:r>
      <w:r>
        <w:rPr>
          <w:rStyle w:val="30"/>
          <w:rFonts w:hint="eastAsia" w:ascii="仿宋_GB2312" w:eastAsia="仿宋_GB2312" w:hAnsiTheme="majorEastAsia"/>
          <w:color w:val="auto"/>
          <w:spacing w:val="74"/>
          <w:sz w:val="36"/>
          <w:szCs w:val="36"/>
          <w:u w:val="none"/>
        </w:rPr>
        <w:t>网络竞价须知</w:t>
      </w:r>
      <w:r>
        <w:rPr>
          <w:rStyle w:val="30"/>
          <w:rFonts w:hint="eastAsia" w:ascii="仿宋_GB2312" w:eastAsia="仿宋_GB2312" w:hAnsiTheme="majorEastAsia"/>
          <w:color w:val="auto"/>
          <w:spacing w:val="74"/>
          <w:sz w:val="36"/>
          <w:szCs w:val="36"/>
          <w:u w:val="none"/>
        </w:rPr>
        <w:tab/>
      </w:r>
      <w:r>
        <w:rPr>
          <w:rStyle w:val="30"/>
          <w:rFonts w:hint="eastAsia" w:ascii="仿宋_GB2312" w:eastAsia="仿宋_GB2312" w:hAnsiTheme="majorEastAsia"/>
          <w:color w:val="auto"/>
          <w:spacing w:val="74"/>
          <w:sz w:val="36"/>
          <w:szCs w:val="36"/>
          <w:u w:val="none"/>
        </w:rPr>
        <w:fldChar w:fldCharType="begin"/>
      </w:r>
      <w:r>
        <w:rPr>
          <w:rStyle w:val="30"/>
          <w:rFonts w:hint="eastAsia" w:ascii="仿宋_GB2312" w:eastAsia="仿宋_GB2312" w:hAnsiTheme="majorEastAsia"/>
          <w:color w:val="auto"/>
          <w:spacing w:val="74"/>
          <w:sz w:val="36"/>
          <w:szCs w:val="36"/>
          <w:u w:val="none"/>
        </w:rPr>
        <w:instrText xml:space="preserve"> PAGEREF _Toc9765 </w:instrText>
      </w:r>
      <w:r>
        <w:rPr>
          <w:rStyle w:val="30"/>
          <w:rFonts w:hint="eastAsia" w:ascii="仿宋_GB2312" w:eastAsia="仿宋_GB2312" w:hAnsiTheme="majorEastAsia"/>
          <w:color w:val="auto"/>
          <w:spacing w:val="74"/>
          <w:sz w:val="36"/>
          <w:szCs w:val="36"/>
          <w:u w:val="none"/>
        </w:rPr>
        <w:fldChar w:fldCharType="separate"/>
      </w:r>
      <w:r>
        <w:rPr>
          <w:rStyle w:val="30"/>
          <w:rFonts w:ascii="仿宋_GB2312" w:eastAsia="仿宋_GB2312" w:hAnsiTheme="majorEastAsia"/>
          <w:color w:val="auto"/>
          <w:spacing w:val="74"/>
          <w:sz w:val="36"/>
          <w:szCs w:val="36"/>
          <w:u w:val="none"/>
        </w:rPr>
        <w:t>7</w:t>
      </w:r>
      <w:r>
        <w:rPr>
          <w:rStyle w:val="30"/>
          <w:rFonts w:hint="eastAsia" w:ascii="仿宋_GB2312" w:eastAsia="仿宋_GB2312" w:hAnsiTheme="majorEastAsia"/>
          <w:color w:val="auto"/>
          <w:spacing w:val="74"/>
          <w:sz w:val="36"/>
          <w:szCs w:val="36"/>
          <w:u w:val="none"/>
        </w:rPr>
        <w:fldChar w:fldCharType="end"/>
      </w:r>
      <w:r>
        <w:rPr>
          <w:rStyle w:val="30"/>
          <w:rFonts w:hint="eastAsia" w:ascii="仿宋_GB2312" w:eastAsia="仿宋_GB2312" w:hAnsiTheme="majorEastAsia"/>
          <w:color w:val="auto"/>
          <w:spacing w:val="74"/>
          <w:sz w:val="36"/>
          <w:szCs w:val="36"/>
          <w:u w:val="none"/>
        </w:rPr>
        <w:fldChar w:fldCharType="end"/>
      </w:r>
    </w:p>
    <w:p w14:paraId="4C81F3FB">
      <w:pPr>
        <w:pStyle w:val="16"/>
        <w:tabs>
          <w:tab w:val="right" w:leader="dot" w:pos="8296"/>
        </w:tabs>
        <w:rPr>
          <w:rStyle w:val="30"/>
          <w:rFonts w:ascii="仿宋_GB2312" w:eastAsia="仿宋_GB2312" w:hAnsiTheme="majorEastAsia"/>
          <w:color w:val="auto"/>
          <w:spacing w:val="74"/>
          <w:sz w:val="36"/>
          <w:szCs w:val="36"/>
          <w:u w:val="none"/>
        </w:rPr>
      </w:pPr>
      <w:r>
        <w:rPr>
          <w:rStyle w:val="30"/>
          <w:rFonts w:hint="eastAsia" w:ascii="仿宋_GB2312" w:eastAsia="仿宋_GB2312" w:hAnsiTheme="majorEastAsia"/>
          <w:color w:val="auto"/>
          <w:spacing w:val="74"/>
          <w:sz w:val="36"/>
          <w:szCs w:val="36"/>
          <w:u w:val="none"/>
        </w:rPr>
        <w:t>三、</w:t>
      </w:r>
      <w:r>
        <w:fldChar w:fldCharType="begin"/>
      </w:r>
      <w:r>
        <w:instrText xml:space="preserve"> HYPERLINK \l "_Toc27993" </w:instrText>
      </w:r>
      <w:r>
        <w:fldChar w:fldCharType="separate"/>
      </w:r>
      <w:r>
        <w:rPr>
          <w:rStyle w:val="30"/>
          <w:rFonts w:hint="eastAsia" w:ascii="仿宋_GB2312" w:eastAsia="仿宋_GB2312" w:hAnsiTheme="majorEastAsia"/>
          <w:color w:val="auto"/>
          <w:spacing w:val="40"/>
          <w:sz w:val="36"/>
          <w:szCs w:val="36"/>
          <w:u w:val="none"/>
        </w:rPr>
        <w:t>网络竞价承诺函</w:t>
      </w:r>
      <w:r>
        <w:rPr>
          <w:rStyle w:val="30"/>
          <w:rFonts w:hint="eastAsia" w:ascii="仿宋_GB2312" w:eastAsia="仿宋_GB2312" w:hAnsiTheme="majorEastAsia"/>
          <w:color w:val="auto"/>
          <w:spacing w:val="74"/>
          <w:sz w:val="36"/>
          <w:szCs w:val="36"/>
          <w:u w:val="none"/>
        </w:rPr>
        <w:tab/>
      </w:r>
      <w:r>
        <w:rPr>
          <w:rStyle w:val="30"/>
          <w:rFonts w:hint="eastAsia" w:ascii="仿宋_GB2312" w:eastAsia="仿宋_GB2312" w:hAnsiTheme="majorEastAsia"/>
          <w:color w:val="auto"/>
          <w:spacing w:val="74"/>
          <w:sz w:val="36"/>
          <w:szCs w:val="36"/>
          <w:u w:val="none"/>
        </w:rPr>
        <w:fldChar w:fldCharType="begin"/>
      </w:r>
      <w:r>
        <w:rPr>
          <w:rStyle w:val="30"/>
          <w:rFonts w:hint="eastAsia" w:ascii="仿宋_GB2312" w:eastAsia="仿宋_GB2312" w:hAnsiTheme="majorEastAsia"/>
          <w:color w:val="auto"/>
          <w:spacing w:val="74"/>
          <w:sz w:val="36"/>
          <w:szCs w:val="36"/>
          <w:u w:val="none"/>
        </w:rPr>
        <w:instrText xml:space="preserve"> PAGEREF _Toc27993 </w:instrText>
      </w:r>
      <w:r>
        <w:rPr>
          <w:rStyle w:val="30"/>
          <w:rFonts w:hint="eastAsia" w:ascii="仿宋_GB2312" w:eastAsia="仿宋_GB2312" w:hAnsiTheme="majorEastAsia"/>
          <w:color w:val="auto"/>
          <w:spacing w:val="74"/>
          <w:sz w:val="36"/>
          <w:szCs w:val="36"/>
          <w:u w:val="none"/>
        </w:rPr>
        <w:fldChar w:fldCharType="separate"/>
      </w:r>
      <w:r>
        <w:rPr>
          <w:rStyle w:val="30"/>
          <w:rFonts w:ascii="仿宋_GB2312" w:eastAsia="仿宋_GB2312" w:hAnsiTheme="majorEastAsia"/>
          <w:color w:val="auto"/>
          <w:spacing w:val="74"/>
          <w:sz w:val="36"/>
          <w:szCs w:val="36"/>
          <w:u w:val="none"/>
        </w:rPr>
        <w:t>11</w:t>
      </w:r>
      <w:r>
        <w:rPr>
          <w:rStyle w:val="30"/>
          <w:rFonts w:hint="eastAsia" w:ascii="仿宋_GB2312" w:eastAsia="仿宋_GB2312" w:hAnsiTheme="majorEastAsia"/>
          <w:color w:val="auto"/>
          <w:spacing w:val="74"/>
          <w:sz w:val="36"/>
          <w:szCs w:val="36"/>
          <w:u w:val="none"/>
        </w:rPr>
        <w:fldChar w:fldCharType="end"/>
      </w:r>
      <w:r>
        <w:rPr>
          <w:rStyle w:val="30"/>
          <w:rFonts w:hint="eastAsia" w:ascii="仿宋_GB2312" w:eastAsia="仿宋_GB2312" w:hAnsiTheme="majorEastAsia"/>
          <w:color w:val="auto"/>
          <w:spacing w:val="74"/>
          <w:sz w:val="36"/>
          <w:szCs w:val="36"/>
          <w:u w:val="none"/>
        </w:rPr>
        <w:fldChar w:fldCharType="end"/>
      </w:r>
    </w:p>
    <w:p w14:paraId="753C9961">
      <w:pPr>
        <w:pStyle w:val="16"/>
        <w:tabs>
          <w:tab w:val="right" w:leader="dot" w:pos="8296"/>
        </w:tabs>
        <w:rPr>
          <w:rStyle w:val="30"/>
          <w:rFonts w:ascii="仿宋_GB2312" w:eastAsia="仿宋_GB2312" w:hAnsiTheme="majorEastAsia"/>
          <w:color w:val="auto"/>
          <w:spacing w:val="74"/>
          <w:sz w:val="36"/>
          <w:szCs w:val="36"/>
          <w:u w:val="none"/>
        </w:rPr>
      </w:pPr>
      <w:r>
        <w:rPr>
          <w:rStyle w:val="30"/>
          <w:rFonts w:hint="eastAsia" w:ascii="仿宋_GB2312" w:eastAsia="仿宋_GB2312" w:hAnsiTheme="majorEastAsia"/>
          <w:color w:val="auto"/>
          <w:spacing w:val="74"/>
          <w:sz w:val="36"/>
          <w:szCs w:val="36"/>
          <w:u w:val="none"/>
        </w:rPr>
        <w:t>四、</w:t>
      </w:r>
      <w:r>
        <w:fldChar w:fldCharType="begin"/>
      </w:r>
      <w:r>
        <w:instrText xml:space="preserve"> HYPERLINK \l "_Toc26445" </w:instrText>
      </w:r>
      <w:r>
        <w:fldChar w:fldCharType="separate"/>
      </w:r>
      <w:r>
        <w:rPr>
          <w:rStyle w:val="30"/>
          <w:rFonts w:hint="eastAsia" w:ascii="仿宋_GB2312" w:eastAsia="仿宋_GB2312" w:hAnsiTheme="majorEastAsia"/>
          <w:color w:val="auto"/>
          <w:spacing w:val="113"/>
          <w:sz w:val="36"/>
          <w:szCs w:val="36"/>
          <w:u w:val="none"/>
        </w:rPr>
        <w:t>授权委托书</w:t>
      </w:r>
      <w:r>
        <w:rPr>
          <w:rStyle w:val="30"/>
          <w:rFonts w:hint="eastAsia" w:ascii="仿宋_GB2312" w:eastAsia="仿宋_GB2312" w:hAnsiTheme="majorEastAsia"/>
          <w:color w:val="auto"/>
          <w:spacing w:val="74"/>
          <w:sz w:val="36"/>
          <w:szCs w:val="36"/>
          <w:u w:val="none"/>
        </w:rPr>
        <w:tab/>
      </w:r>
      <w:r>
        <w:rPr>
          <w:rStyle w:val="30"/>
          <w:rFonts w:hint="eastAsia" w:ascii="仿宋_GB2312" w:eastAsia="仿宋_GB2312" w:hAnsiTheme="majorEastAsia"/>
          <w:color w:val="auto"/>
          <w:spacing w:val="74"/>
          <w:sz w:val="36"/>
          <w:szCs w:val="36"/>
          <w:u w:val="none"/>
        </w:rPr>
        <w:fldChar w:fldCharType="begin"/>
      </w:r>
      <w:r>
        <w:rPr>
          <w:rStyle w:val="30"/>
          <w:rFonts w:hint="eastAsia" w:ascii="仿宋_GB2312" w:eastAsia="仿宋_GB2312" w:hAnsiTheme="majorEastAsia"/>
          <w:color w:val="auto"/>
          <w:spacing w:val="74"/>
          <w:sz w:val="36"/>
          <w:szCs w:val="36"/>
          <w:u w:val="none"/>
        </w:rPr>
        <w:instrText xml:space="preserve"> PAGEREF _Toc26445 </w:instrText>
      </w:r>
      <w:r>
        <w:rPr>
          <w:rStyle w:val="30"/>
          <w:rFonts w:hint="eastAsia" w:ascii="仿宋_GB2312" w:eastAsia="仿宋_GB2312" w:hAnsiTheme="majorEastAsia"/>
          <w:color w:val="auto"/>
          <w:spacing w:val="74"/>
          <w:sz w:val="36"/>
          <w:szCs w:val="36"/>
          <w:u w:val="none"/>
        </w:rPr>
        <w:fldChar w:fldCharType="separate"/>
      </w:r>
      <w:r>
        <w:rPr>
          <w:rStyle w:val="30"/>
          <w:rFonts w:ascii="仿宋_GB2312" w:eastAsia="仿宋_GB2312" w:hAnsiTheme="majorEastAsia"/>
          <w:color w:val="auto"/>
          <w:spacing w:val="74"/>
          <w:sz w:val="36"/>
          <w:szCs w:val="36"/>
          <w:u w:val="none"/>
        </w:rPr>
        <w:t>16</w:t>
      </w:r>
      <w:r>
        <w:rPr>
          <w:rStyle w:val="30"/>
          <w:rFonts w:hint="eastAsia" w:ascii="仿宋_GB2312" w:eastAsia="仿宋_GB2312" w:hAnsiTheme="majorEastAsia"/>
          <w:color w:val="auto"/>
          <w:spacing w:val="74"/>
          <w:sz w:val="36"/>
          <w:szCs w:val="36"/>
          <w:u w:val="none"/>
        </w:rPr>
        <w:fldChar w:fldCharType="end"/>
      </w:r>
      <w:r>
        <w:rPr>
          <w:rStyle w:val="30"/>
          <w:rFonts w:hint="eastAsia" w:ascii="仿宋_GB2312" w:eastAsia="仿宋_GB2312" w:hAnsiTheme="majorEastAsia"/>
          <w:color w:val="auto"/>
          <w:spacing w:val="74"/>
          <w:sz w:val="36"/>
          <w:szCs w:val="36"/>
          <w:u w:val="none"/>
        </w:rPr>
        <w:fldChar w:fldCharType="end"/>
      </w:r>
    </w:p>
    <w:p w14:paraId="62EB4DF6">
      <w:pPr>
        <w:pStyle w:val="16"/>
        <w:tabs>
          <w:tab w:val="right" w:leader="dot" w:pos="8296"/>
        </w:tabs>
        <w:rPr>
          <w:rStyle w:val="30"/>
          <w:rFonts w:ascii="仿宋_GB2312" w:eastAsia="仿宋_GB2312" w:hAnsiTheme="majorEastAsia"/>
          <w:color w:val="auto"/>
          <w:spacing w:val="74"/>
          <w:sz w:val="36"/>
          <w:szCs w:val="36"/>
          <w:u w:val="none"/>
        </w:rPr>
      </w:pPr>
      <w:r>
        <w:rPr>
          <w:rStyle w:val="30"/>
          <w:rFonts w:hint="eastAsia" w:ascii="仿宋_GB2312" w:eastAsia="仿宋_GB2312" w:hAnsiTheme="majorEastAsia"/>
          <w:color w:val="auto"/>
          <w:spacing w:val="74"/>
          <w:sz w:val="36"/>
          <w:szCs w:val="36"/>
          <w:u w:val="none"/>
        </w:rPr>
        <w:t>五、</w:t>
      </w:r>
      <w:r>
        <w:fldChar w:fldCharType="begin"/>
      </w:r>
      <w:r>
        <w:instrText xml:space="preserve"> HYPERLINK \l "_Toc10773" </w:instrText>
      </w:r>
      <w:r>
        <w:fldChar w:fldCharType="separate"/>
      </w:r>
      <w:r>
        <w:rPr>
          <w:rStyle w:val="30"/>
          <w:rFonts w:hint="eastAsia" w:ascii="仿宋_GB2312" w:eastAsia="仿宋_GB2312" w:hAnsiTheme="majorEastAsia"/>
          <w:color w:val="auto"/>
          <w:sz w:val="36"/>
          <w:szCs w:val="36"/>
          <w:u w:val="none"/>
        </w:rPr>
        <w:t>交易保证金退还申请书</w:t>
      </w:r>
      <w:r>
        <w:rPr>
          <w:rStyle w:val="30"/>
          <w:rFonts w:hint="eastAsia" w:ascii="仿宋_GB2312" w:eastAsia="仿宋_GB2312" w:hAnsiTheme="majorEastAsia"/>
          <w:color w:val="auto"/>
          <w:spacing w:val="74"/>
          <w:sz w:val="36"/>
          <w:szCs w:val="36"/>
          <w:u w:val="none"/>
        </w:rPr>
        <w:tab/>
      </w:r>
      <w:r>
        <w:rPr>
          <w:rStyle w:val="30"/>
          <w:rFonts w:hint="eastAsia" w:ascii="仿宋_GB2312" w:eastAsia="仿宋_GB2312" w:hAnsiTheme="majorEastAsia"/>
          <w:color w:val="auto"/>
          <w:spacing w:val="74"/>
          <w:sz w:val="36"/>
          <w:szCs w:val="36"/>
          <w:u w:val="none"/>
        </w:rPr>
        <w:fldChar w:fldCharType="begin"/>
      </w:r>
      <w:r>
        <w:rPr>
          <w:rStyle w:val="30"/>
          <w:rFonts w:hint="eastAsia" w:ascii="仿宋_GB2312" w:eastAsia="仿宋_GB2312" w:hAnsiTheme="majorEastAsia"/>
          <w:color w:val="auto"/>
          <w:spacing w:val="74"/>
          <w:sz w:val="36"/>
          <w:szCs w:val="36"/>
          <w:u w:val="none"/>
        </w:rPr>
        <w:instrText xml:space="preserve"> PAGEREF _Toc10773 </w:instrText>
      </w:r>
      <w:r>
        <w:rPr>
          <w:rStyle w:val="30"/>
          <w:rFonts w:hint="eastAsia" w:ascii="仿宋_GB2312" w:eastAsia="仿宋_GB2312" w:hAnsiTheme="majorEastAsia"/>
          <w:color w:val="auto"/>
          <w:spacing w:val="74"/>
          <w:sz w:val="36"/>
          <w:szCs w:val="36"/>
          <w:u w:val="none"/>
        </w:rPr>
        <w:fldChar w:fldCharType="separate"/>
      </w:r>
      <w:r>
        <w:rPr>
          <w:rStyle w:val="30"/>
          <w:rFonts w:ascii="仿宋_GB2312" w:eastAsia="仿宋_GB2312" w:hAnsiTheme="majorEastAsia"/>
          <w:color w:val="auto"/>
          <w:spacing w:val="74"/>
          <w:sz w:val="36"/>
          <w:szCs w:val="36"/>
          <w:u w:val="none"/>
        </w:rPr>
        <w:t>17</w:t>
      </w:r>
      <w:r>
        <w:rPr>
          <w:rStyle w:val="30"/>
          <w:rFonts w:hint="eastAsia" w:ascii="仿宋_GB2312" w:eastAsia="仿宋_GB2312" w:hAnsiTheme="majorEastAsia"/>
          <w:color w:val="auto"/>
          <w:spacing w:val="74"/>
          <w:sz w:val="36"/>
          <w:szCs w:val="36"/>
          <w:u w:val="none"/>
        </w:rPr>
        <w:fldChar w:fldCharType="end"/>
      </w:r>
      <w:r>
        <w:rPr>
          <w:rStyle w:val="30"/>
          <w:rFonts w:hint="eastAsia" w:ascii="仿宋_GB2312" w:eastAsia="仿宋_GB2312" w:hAnsiTheme="majorEastAsia"/>
          <w:color w:val="auto"/>
          <w:spacing w:val="74"/>
          <w:sz w:val="36"/>
          <w:szCs w:val="36"/>
          <w:u w:val="none"/>
        </w:rPr>
        <w:fldChar w:fldCharType="end"/>
      </w:r>
    </w:p>
    <w:p w14:paraId="7D4C0501">
      <w:pPr>
        <w:pStyle w:val="16"/>
        <w:tabs>
          <w:tab w:val="right" w:leader="dot" w:pos="8296"/>
        </w:tabs>
        <w:rPr>
          <w:rStyle w:val="30"/>
          <w:rFonts w:ascii="仿宋_GB2312" w:eastAsia="仿宋_GB2312" w:hAnsiTheme="majorEastAsia"/>
          <w:color w:val="auto"/>
          <w:spacing w:val="74"/>
          <w:sz w:val="36"/>
          <w:szCs w:val="36"/>
          <w:u w:val="none"/>
        </w:rPr>
      </w:pPr>
      <w:r>
        <w:rPr>
          <w:rStyle w:val="30"/>
          <w:rFonts w:hint="eastAsia" w:ascii="仿宋_GB2312" w:eastAsia="仿宋_GB2312" w:hAnsiTheme="majorEastAsia"/>
          <w:color w:val="auto"/>
          <w:spacing w:val="74"/>
          <w:sz w:val="36"/>
          <w:szCs w:val="36"/>
          <w:u w:val="none"/>
        </w:rPr>
        <w:t>六、</w:t>
      </w:r>
      <w:r>
        <w:fldChar w:fldCharType="begin"/>
      </w:r>
      <w:r>
        <w:instrText xml:space="preserve"> HYPERLINK \l "_Toc13397" </w:instrText>
      </w:r>
      <w:r>
        <w:fldChar w:fldCharType="separate"/>
      </w:r>
      <w:r>
        <w:rPr>
          <w:rStyle w:val="30"/>
          <w:rFonts w:hint="eastAsia" w:ascii="仿宋_GB2312" w:eastAsia="仿宋_GB2312" w:hAnsiTheme="majorEastAsia"/>
          <w:color w:val="auto"/>
          <w:sz w:val="36"/>
          <w:szCs w:val="36"/>
          <w:u w:val="none"/>
        </w:rPr>
        <w:t>交易服务费收费标准</w:t>
      </w:r>
      <w:r>
        <w:rPr>
          <w:rStyle w:val="30"/>
          <w:rFonts w:hint="eastAsia" w:ascii="仿宋_GB2312" w:eastAsia="仿宋_GB2312" w:hAnsiTheme="majorEastAsia"/>
          <w:color w:val="auto"/>
          <w:spacing w:val="74"/>
          <w:sz w:val="36"/>
          <w:szCs w:val="36"/>
          <w:u w:val="none"/>
        </w:rPr>
        <w:tab/>
      </w:r>
      <w:r>
        <w:rPr>
          <w:rStyle w:val="30"/>
          <w:rFonts w:hint="eastAsia" w:ascii="仿宋_GB2312" w:eastAsia="仿宋_GB2312" w:hAnsiTheme="majorEastAsia"/>
          <w:color w:val="auto"/>
          <w:spacing w:val="74"/>
          <w:sz w:val="36"/>
          <w:szCs w:val="36"/>
          <w:u w:val="none"/>
        </w:rPr>
        <w:fldChar w:fldCharType="begin"/>
      </w:r>
      <w:r>
        <w:rPr>
          <w:rStyle w:val="30"/>
          <w:rFonts w:hint="eastAsia" w:ascii="仿宋_GB2312" w:eastAsia="仿宋_GB2312" w:hAnsiTheme="majorEastAsia"/>
          <w:color w:val="auto"/>
          <w:spacing w:val="74"/>
          <w:sz w:val="36"/>
          <w:szCs w:val="36"/>
          <w:u w:val="none"/>
        </w:rPr>
        <w:instrText xml:space="preserve"> PAGEREF _Toc13397 </w:instrText>
      </w:r>
      <w:r>
        <w:rPr>
          <w:rStyle w:val="30"/>
          <w:rFonts w:hint="eastAsia" w:ascii="仿宋_GB2312" w:eastAsia="仿宋_GB2312" w:hAnsiTheme="majorEastAsia"/>
          <w:color w:val="auto"/>
          <w:spacing w:val="74"/>
          <w:sz w:val="36"/>
          <w:szCs w:val="36"/>
          <w:u w:val="none"/>
        </w:rPr>
        <w:fldChar w:fldCharType="separate"/>
      </w:r>
      <w:r>
        <w:rPr>
          <w:rStyle w:val="30"/>
          <w:rFonts w:ascii="仿宋_GB2312" w:eastAsia="仿宋_GB2312" w:hAnsiTheme="majorEastAsia"/>
          <w:color w:val="auto"/>
          <w:spacing w:val="74"/>
          <w:sz w:val="36"/>
          <w:szCs w:val="36"/>
          <w:u w:val="none"/>
        </w:rPr>
        <w:t>18</w:t>
      </w:r>
      <w:r>
        <w:rPr>
          <w:rStyle w:val="30"/>
          <w:rFonts w:hint="eastAsia" w:ascii="仿宋_GB2312" w:eastAsia="仿宋_GB2312" w:hAnsiTheme="majorEastAsia"/>
          <w:color w:val="auto"/>
          <w:spacing w:val="74"/>
          <w:sz w:val="36"/>
          <w:szCs w:val="36"/>
          <w:u w:val="none"/>
        </w:rPr>
        <w:fldChar w:fldCharType="end"/>
      </w:r>
      <w:r>
        <w:rPr>
          <w:rStyle w:val="30"/>
          <w:rFonts w:hint="eastAsia" w:ascii="仿宋_GB2312" w:eastAsia="仿宋_GB2312" w:hAnsiTheme="majorEastAsia"/>
          <w:color w:val="auto"/>
          <w:spacing w:val="74"/>
          <w:sz w:val="36"/>
          <w:szCs w:val="36"/>
          <w:u w:val="none"/>
        </w:rPr>
        <w:fldChar w:fldCharType="end"/>
      </w:r>
    </w:p>
    <w:p w14:paraId="5262DE74">
      <w:pPr>
        <w:pStyle w:val="16"/>
        <w:tabs>
          <w:tab w:val="right" w:leader="dot" w:pos="8296"/>
        </w:tabs>
        <w:rPr>
          <w:rStyle w:val="30"/>
          <w:rFonts w:ascii="仿宋_GB2312" w:eastAsia="仿宋_GB2312" w:hAnsiTheme="majorEastAsia"/>
          <w:color w:val="auto"/>
          <w:spacing w:val="74"/>
          <w:sz w:val="36"/>
          <w:szCs w:val="36"/>
          <w:u w:val="none"/>
        </w:rPr>
      </w:pPr>
      <w:r>
        <w:rPr>
          <w:rStyle w:val="30"/>
          <w:rFonts w:hint="eastAsia" w:ascii="仿宋_GB2312" w:eastAsia="仿宋_GB2312" w:hAnsiTheme="majorEastAsia"/>
          <w:color w:val="auto"/>
          <w:spacing w:val="74"/>
          <w:sz w:val="36"/>
          <w:szCs w:val="36"/>
          <w:u w:val="none"/>
        </w:rPr>
        <w:t>七、</w:t>
      </w:r>
      <w:r>
        <w:fldChar w:fldCharType="begin"/>
      </w:r>
      <w:r>
        <w:instrText xml:space="preserve"> HYPERLINK \l "_Toc14841" </w:instrText>
      </w:r>
      <w:r>
        <w:fldChar w:fldCharType="separate"/>
      </w:r>
      <w:r>
        <w:rPr>
          <w:rStyle w:val="30"/>
          <w:rFonts w:hint="eastAsia" w:ascii="仿宋_GB2312" w:eastAsia="仿宋_GB2312" w:hAnsiTheme="majorEastAsia"/>
          <w:color w:val="auto"/>
          <w:sz w:val="36"/>
          <w:szCs w:val="36"/>
          <w:u w:val="none"/>
        </w:rPr>
        <w:t>合  同  范  本</w:t>
      </w:r>
      <w:r>
        <w:rPr>
          <w:rStyle w:val="30"/>
          <w:rFonts w:hint="eastAsia" w:ascii="仿宋_GB2312" w:eastAsia="仿宋_GB2312" w:hAnsiTheme="majorEastAsia"/>
          <w:color w:val="auto"/>
          <w:spacing w:val="74"/>
          <w:sz w:val="36"/>
          <w:szCs w:val="36"/>
          <w:u w:val="none"/>
        </w:rPr>
        <w:tab/>
      </w:r>
      <w:r>
        <w:rPr>
          <w:rStyle w:val="30"/>
          <w:rFonts w:hint="eastAsia" w:ascii="仿宋_GB2312" w:eastAsia="仿宋_GB2312" w:hAnsiTheme="majorEastAsia"/>
          <w:color w:val="auto"/>
          <w:spacing w:val="74"/>
          <w:sz w:val="36"/>
          <w:szCs w:val="36"/>
          <w:u w:val="none"/>
        </w:rPr>
        <w:fldChar w:fldCharType="begin"/>
      </w:r>
      <w:r>
        <w:rPr>
          <w:rStyle w:val="30"/>
          <w:rFonts w:hint="eastAsia" w:ascii="仿宋_GB2312" w:eastAsia="仿宋_GB2312" w:hAnsiTheme="majorEastAsia"/>
          <w:color w:val="auto"/>
          <w:spacing w:val="74"/>
          <w:sz w:val="36"/>
          <w:szCs w:val="36"/>
          <w:u w:val="none"/>
        </w:rPr>
        <w:instrText xml:space="preserve"> PAGEREF _Toc14841 </w:instrText>
      </w:r>
      <w:r>
        <w:rPr>
          <w:rStyle w:val="30"/>
          <w:rFonts w:hint="eastAsia" w:ascii="仿宋_GB2312" w:eastAsia="仿宋_GB2312" w:hAnsiTheme="majorEastAsia"/>
          <w:color w:val="auto"/>
          <w:spacing w:val="74"/>
          <w:sz w:val="36"/>
          <w:szCs w:val="36"/>
          <w:u w:val="none"/>
        </w:rPr>
        <w:fldChar w:fldCharType="separate"/>
      </w:r>
      <w:r>
        <w:rPr>
          <w:rStyle w:val="30"/>
          <w:rFonts w:ascii="仿宋_GB2312" w:eastAsia="仿宋_GB2312" w:hAnsiTheme="majorEastAsia"/>
          <w:color w:val="auto"/>
          <w:spacing w:val="74"/>
          <w:sz w:val="36"/>
          <w:szCs w:val="36"/>
          <w:u w:val="none"/>
        </w:rPr>
        <w:t>19</w:t>
      </w:r>
      <w:r>
        <w:rPr>
          <w:rStyle w:val="30"/>
          <w:rFonts w:hint="eastAsia" w:ascii="仿宋_GB2312" w:eastAsia="仿宋_GB2312" w:hAnsiTheme="majorEastAsia"/>
          <w:color w:val="auto"/>
          <w:spacing w:val="74"/>
          <w:sz w:val="36"/>
          <w:szCs w:val="36"/>
          <w:u w:val="none"/>
        </w:rPr>
        <w:fldChar w:fldCharType="end"/>
      </w:r>
      <w:r>
        <w:rPr>
          <w:rStyle w:val="30"/>
          <w:rFonts w:hint="eastAsia" w:ascii="仿宋_GB2312" w:eastAsia="仿宋_GB2312" w:hAnsiTheme="majorEastAsia"/>
          <w:color w:val="auto"/>
          <w:spacing w:val="74"/>
          <w:sz w:val="36"/>
          <w:szCs w:val="36"/>
          <w:u w:val="none"/>
        </w:rPr>
        <w:fldChar w:fldCharType="end"/>
      </w:r>
    </w:p>
    <w:p w14:paraId="787DDCDC">
      <w:pPr>
        <w:pStyle w:val="16"/>
        <w:tabs>
          <w:tab w:val="right" w:leader="dot" w:pos="8296"/>
        </w:tabs>
        <w:snapToGrid w:val="0"/>
        <w:spacing w:before="0" w:after="0"/>
        <w:jc w:val="center"/>
        <w:rPr>
          <w:rFonts w:ascii="仿宋_GB2312" w:eastAsia="仿宋_GB2312"/>
          <w:sz w:val="44"/>
          <w:szCs w:val="44"/>
        </w:rPr>
      </w:pPr>
      <w:r>
        <w:rPr>
          <w:rFonts w:hint="eastAsia" w:ascii="仿宋_GB2312" w:eastAsia="仿宋_GB2312"/>
          <w:sz w:val="44"/>
          <w:szCs w:val="44"/>
        </w:rPr>
        <w:fldChar w:fldCharType="end"/>
      </w:r>
    </w:p>
    <w:p w14:paraId="5C068372"/>
    <w:p w14:paraId="53B8C060"/>
    <w:p w14:paraId="41898376"/>
    <w:p w14:paraId="539DA896"/>
    <w:p w14:paraId="2A01CA7B"/>
    <w:p w14:paraId="3AD3A5D7"/>
    <w:p w14:paraId="218454CB"/>
    <w:p w14:paraId="426F784C"/>
    <w:p w14:paraId="0C328323">
      <w:pPr>
        <w:pStyle w:val="2"/>
        <w:pageBreakBefore/>
        <w:jc w:val="center"/>
        <w:rPr>
          <w:rFonts w:asciiTheme="majorEastAsia" w:hAnsiTheme="majorEastAsia" w:eastAsiaTheme="majorEastAsia"/>
          <w:spacing w:val="10"/>
          <w:sz w:val="44"/>
          <w:szCs w:val="44"/>
          <w:lang w:eastAsia="zh-CN"/>
        </w:rPr>
      </w:pPr>
      <w:bookmarkStart w:id="3" w:name="_Toc23895"/>
      <w:r>
        <w:rPr>
          <w:rFonts w:hint="eastAsia" w:asciiTheme="majorEastAsia" w:hAnsiTheme="majorEastAsia" w:eastAsiaTheme="majorEastAsia"/>
          <w:spacing w:val="10"/>
          <w:sz w:val="44"/>
          <w:szCs w:val="44"/>
        </w:rPr>
        <w:t>项 目 公 告</w:t>
      </w:r>
      <w:bookmarkEnd w:id="3"/>
    </w:p>
    <w:p w14:paraId="19CED71C">
      <w:pPr>
        <w:adjustRightInd w:val="0"/>
        <w:snapToGrid w:val="0"/>
        <w:spacing w:line="264" w:lineRule="auto"/>
        <w:rPr>
          <w:rFonts w:hint="eastAsia" w:ascii="仿宋_GB2312" w:eastAsia="仿宋_GB2312"/>
          <w:sz w:val="24"/>
          <w:lang w:val="en-US" w:eastAsia="zh-CN"/>
        </w:rPr>
      </w:pPr>
      <w:r>
        <w:rPr>
          <w:rFonts w:hint="eastAsia" w:ascii="仿宋_GB2312" w:eastAsia="仿宋_GB2312"/>
          <w:sz w:val="24"/>
        </w:rPr>
        <w:t>项目编号:</w:t>
      </w:r>
      <w:r>
        <w:rPr>
          <w:rFonts w:hint="eastAsia" w:ascii="仿宋_GB2312" w:eastAsia="仿宋_GB2312"/>
          <w:sz w:val="24"/>
          <w:lang w:eastAsia="zh-CN"/>
        </w:rPr>
        <w:t>QZXZL20250038</w:t>
      </w:r>
    </w:p>
    <w:p w14:paraId="3B9EC4CB">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 xml:space="preserve">受泉州医学高等专科学校委托，泉州市产权交易中心（以下简称“本中心”）采用 </w:t>
      </w:r>
      <w:r>
        <w:rPr>
          <w:rFonts w:hint="eastAsia" w:ascii="仿宋_GB2312" w:eastAsia="仿宋_GB2312"/>
          <w:b/>
          <w:bCs/>
          <w:sz w:val="24"/>
        </w:rPr>
        <w:t>网络动态竞价</w:t>
      </w:r>
      <w:r>
        <w:rPr>
          <w:rFonts w:hint="eastAsia" w:ascii="仿宋_GB2312" w:eastAsia="仿宋_GB2312"/>
          <w:sz w:val="24"/>
        </w:rPr>
        <w:t>方式对</w:t>
      </w:r>
      <w:r>
        <w:rPr>
          <w:rFonts w:hint="eastAsia" w:ascii="仿宋_GB2312" w:eastAsia="仿宋_GB2312"/>
          <w:sz w:val="24"/>
          <w:lang w:eastAsia="zh-CN"/>
        </w:rPr>
        <w:t>泉州医学高等专科学校洛江校区自助打印服务点</w:t>
      </w:r>
      <w:r>
        <w:rPr>
          <w:rFonts w:hint="eastAsia" w:ascii="仿宋_GB2312" w:eastAsia="仿宋_GB2312"/>
          <w:sz w:val="24"/>
        </w:rPr>
        <w:t xml:space="preserve">进行公开招租，欢迎符合条件的意向竞租人(意向竞租人指的是有意向参与该竞价项目的各交易主体。)前来参与竞价。现将有关情况公告如下： </w:t>
      </w:r>
    </w:p>
    <w:p w14:paraId="7F82A145">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1、项目编号：</w:t>
      </w:r>
      <w:r>
        <w:rPr>
          <w:rFonts w:hint="eastAsia" w:ascii="仿宋_GB2312" w:eastAsia="仿宋_GB2312"/>
          <w:sz w:val="24"/>
          <w:lang w:eastAsia="zh-CN"/>
        </w:rPr>
        <w:t>QZXZL20250038</w:t>
      </w:r>
      <w:r>
        <w:rPr>
          <w:rFonts w:hint="eastAsia" w:ascii="仿宋_GB2312" w:eastAsia="仿宋_GB2312"/>
          <w:sz w:val="24"/>
        </w:rPr>
        <w:t>。</w:t>
      </w:r>
    </w:p>
    <w:p w14:paraId="3DE4E2D7">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2、标的名称：</w:t>
      </w:r>
      <w:r>
        <w:rPr>
          <w:rFonts w:hint="eastAsia" w:ascii="仿宋_GB2312" w:eastAsia="仿宋_GB2312"/>
          <w:sz w:val="24"/>
          <w:lang w:eastAsia="zh-CN"/>
        </w:rPr>
        <w:t>泉州医学高等专科学校洛江校区自助打印服务点</w:t>
      </w:r>
      <w:r>
        <w:rPr>
          <w:rFonts w:hint="eastAsia" w:ascii="仿宋_GB2312" w:eastAsia="仿宋_GB2312"/>
          <w:sz w:val="24"/>
        </w:rPr>
        <w:t>。</w:t>
      </w:r>
    </w:p>
    <w:p w14:paraId="3C45D287">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3、标的地址：泉州市洛江区安吉路2号泉州医学高等专科学校。</w:t>
      </w:r>
    </w:p>
    <w:p w14:paraId="08B56480">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4、标的面积：4</w:t>
      </w:r>
      <w:r>
        <w:rPr>
          <w:rFonts w:hint="eastAsia" w:ascii="仿宋_GB2312" w:eastAsia="仿宋_GB2312"/>
          <w:sz w:val="24"/>
          <w:lang w:val="en-US" w:eastAsia="zh-CN"/>
        </w:rPr>
        <w:t>㎡（指定4个自助打印服务点，每个点位1㎡）</w:t>
      </w:r>
      <w:r>
        <w:rPr>
          <w:rFonts w:hint="eastAsia" w:ascii="仿宋_GB2312" w:eastAsia="仿宋_GB2312"/>
          <w:sz w:val="24"/>
        </w:rPr>
        <w:t>。</w:t>
      </w:r>
    </w:p>
    <w:p w14:paraId="7D2252E6">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5、装修情况：</w:t>
      </w:r>
      <w:r>
        <w:rPr>
          <w:rFonts w:hint="eastAsia" w:ascii="仿宋_GB2312" w:eastAsia="仿宋_GB2312"/>
          <w:sz w:val="24"/>
          <w:lang w:val="en-US" w:eastAsia="zh-CN"/>
        </w:rPr>
        <w:t>标的以现状为准</w:t>
      </w:r>
      <w:r>
        <w:rPr>
          <w:rFonts w:hint="eastAsia" w:ascii="仿宋_GB2312" w:eastAsia="仿宋_GB2312"/>
          <w:sz w:val="24"/>
        </w:rPr>
        <w:t>。</w:t>
      </w:r>
    </w:p>
    <w:p w14:paraId="237C2641">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6、挂牌价：</w:t>
      </w:r>
      <w:r>
        <w:rPr>
          <w:rFonts w:hint="eastAsia" w:ascii="仿宋_GB2312" w:eastAsia="仿宋_GB2312"/>
          <w:sz w:val="24"/>
          <w:lang w:val="en-US" w:eastAsia="zh-CN"/>
        </w:rPr>
        <w:t>400元/月</w:t>
      </w:r>
      <w:r>
        <w:rPr>
          <w:rFonts w:hint="eastAsia" w:ascii="仿宋_GB2312" w:eastAsia="仿宋_GB2312"/>
          <w:sz w:val="24"/>
        </w:rPr>
        <w:t>。</w:t>
      </w:r>
    </w:p>
    <w:p w14:paraId="76D8B84A">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7、租赁期：</w:t>
      </w:r>
      <w:r>
        <w:rPr>
          <w:rFonts w:hint="eastAsia" w:ascii="仿宋_GB2312" w:eastAsia="仿宋_GB2312"/>
          <w:sz w:val="24"/>
          <w:lang w:val="en-US" w:eastAsia="zh-CN"/>
        </w:rPr>
        <w:t>3</w:t>
      </w:r>
      <w:r>
        <w:rPr>
          <w:rFonts w:hint="eastAsia" w:ascii="仿宋_GB2312" w:eastAsia="仿宋_GB2312"/>
          <w:sz w:val="24"/>
        </w:rPr>
        <w:t>年。</w:t>
      </w:r>
    </w:p>
    <w:p w14:paraId="52A9D466">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8、装修期：</w:t>
      </w:r>
      <w:r>
        <w:rPr>
          <w:rFonts w:hint="eastAsia" w:ascii="仿宋_GB2312" w:eastAsia="仿宋_GB2312"/>
          <w:sz w:val="24"/>
          <w:lang w:val="en-US" w:eastAsia="zh-CN"/>
        </w:rPr>
        <w:t>无</w:t>
      </w:r>
      <w:r>
        <w:rPr>
          <w:rFonts w:hint="eastAsia" w:ascii="仿宋_GB2312" w:eastAsia="仿宋_GB2312"/>
          <w:sz w:val="24"/>
        </w:rPr>
        <w:t>。</w:t>
      </w:r>
    </w:p>
    <w:p w14:paraId="5EFC0D74">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9、租金支付方式：每学年（10个月）为一个计付周期，每一个计付周期开始的五日内支付。</w:t>
      </w:r>
    </w:p>
    <w:p w14:paraId="7349B9E9">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10、租金递增方式：按年递增，每满一整年，月租金递增5%（定比）。</w:t>
      </w:r>
    </w:p>
    <w:p w14:paraId="6693BAA5">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11、租赁用途：自助打印服务(仅限自助打印服务、不准使用明火)</w:t>
      </w:r>
      <w:r>
        <w:rPr>
          <w:rFonts w:hint="eastAsia" w:ascii="仿宋_GB2312" w:eastAsia="仿宋_GB2312"/>
          <w:sz w:val="24"/>
          <w:lang w:val="en-US" w:eastAsia="zh-CN"/>
        </w:rPr>
        <w:t>[（禁止经营餐饮（除饮料、果汁、茶点外）、烟酒、煤气、化工等危险行业及网吧、酒吧、不准使用明火；禁止高危险、高污染、高噪音等行业入驻；严禁存放化工、易燃易爆等危险品）]</w:t>
      </w:r>
      <w:r>
        <w:rPr>
          <w:rFonts w:hint="eastAsia" w:ascii="仿宋_GB2312" w:eastAsia="仿宋_GB2312"/>
          <w:sz w:val="24"/>
        </w:rPr>
        <w:t>。</w:t>
      </w:r>
    </w:p>
    <w:p w14:paraId="5E09B335">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12、权属证明载明用途:</w:t>
      </w:r>
      <w:r>
        <w:rPr>
          <w:rFonts w:hint="eastAsia" w:ascii="仿宋_GB2312" w:eastAsia="仿宋_GB2312"/>
          <w:sz w:val="24"/>
          <w:lang w:val="en-US" w:eastAsia="zh-CN"/>
        </w:rPr>
        <w:t>教育用地（高等院校）</w:t>
      </w:r>
      <w:r>
        <w:rPr>
          <w:rFonts w:hint="eastAsia" w:ascii="仿宋_GB2312" w:eastAsia="仿宋_GB2312"/>
          <w:sz w:val="24"/>
        </w:rPr>
        <w:t>。</w:t>
      </w:r>
    </w:p>
    <w:p w14:paraId="243A8E18">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13、履约保证金（押金）：</w:t>
      </w:r>
      <w:r>
        <w:rPr>
          <w:rFonts w:hint="eastAsia" w:ascii="仿宋_GB2312" w:eastAsia="仿宋_GB2312"/>
          <w:sz w:val="24"/>
          <w:lang w:val="en-US" w:eastAsia="zh-CN"/>
        </w:rPr>
        <w:t>2个月租金</w:t>
      </w:r>
      <w:r>
        <w:rPr>
          <w:rFonts w:hint="eastAsia" w:ascii="仿宋_GB2312" w:eastAsia="仿宋_GB2312"/>
          <w:sz w:val="24"/>
        </w:rPr>
        <w:t>。</w:t>
      </w:r>
    </w:p>
    <w:p w14:paraId="40954021">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14、交易保证金：</w:t>
      </w:r>
      <w:r>
        <w:rPr>
          <w:rFonts w:hint="eastAsia" w:ascii="仿宋_GB2312" w:eastAsia="仿宋_GB2312"/>
          <w:sz w:val="24"/>
          <w:lang w:val="en-US" w:eastAsia="zh-CN"/>
        </w:rPr>
        <w:t>1200</w:t>
      </w:r>
      <w:r>
        <w:rPr>
          <w:rFonts w:hint="eastAsia" w:ascii="仿宋_GB2312" w:eastAsia="仿宋_GB2312"/>
          <w:sz w:val="24"/>
        </w:rPr>
        <w:t>元。</w:t>
      </w:r>
    </w:p>
    <w:p w14:paraId="3C670818">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交易保证金缴交方式可选择银行柜台、网银转账、手机银行等。交易保证金的汇款人名称应与竞租人｛竞租人指的是意向竞租人在规定的期限内将交易保证金交纳至本中心指定账户（不计利息，以到账时间为准），在网上办理报名竞价手续并提交竞价材料，经本中心资格审核通过后，意向竞租人即取得本项目标的的竞价资格，成为竞租人。｝名称一致，</w:t>
      </w:r>
      <w:r>
        <w:rPr>
          <w:rFonts w:hint="eastAsia" w:ascii="仿宋_GB2312" w:eastAsia="仿宋_GB2312"/>
          <w:b/>
          <w:bCs/>
          <w:sz w:val="24"/>
        </w:rPr>
        <w:t>用途请注明“交易保证金”字样</w:t>
      </w:r>
      <w:r>
        <w:rPr>
          <w:rFonts w:hint="eastAsia" w:ascii="仿宋_GB2312" w:eastAsia="仿宋_GB2312"/>
          <w:sz w:val="24"/>
        </w:rPr>
        <w:t>。</w:t>
      </w:r>
    </w:p>
    <w:p w14:paraId="723C7E49">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(2)竞租人授权他人办理竞租手续的，须以银行转账的方式缴纳交易保证金。</w:t>
      </w:r>
    </w:p>
    <w:p w14:paraId="28931CA0">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(3)若竞租成功，竞租人即成为承租方，承租方的交易保证金在签署《</w:t>
      </w:r>
      <w:r>
        <w:rPr>
          <w:rFonts w:hint="eastAsia" w:ascii="仿宋_GB2312" w:eastAsia="仿宋_GB2312"/>
          <w:sz w:val="24"/>
          <w:lang w:eastAsia="zh-CN"/>
        </w:rPr>
        <w:t>成交确认书</w:t>
      </w:r>
      <w:r>
        <w:rPr>
          <w:rFonts w:hint="eastAsia" w:ascii="仿宋_GB2312" w:eastAsia="仿宋_GB2312"/>
          <w:sz w:val="24"/>
        </w:rPr>
        <w:t>》之日起自动转为标的履约保证金（押金）：若不足，则不足部分由承租方于缴纳第一期租金时一并汇入泉州市产权交易中心指定账户；若有余款，则余款直接用于抵作第一期租金，第一期不足部分承租方应当另行缴纳。未被确定为承租方的竞租人，本中心在确定承租方次日起3个工作日内将其交易保证金按原汇入渠道无息退还。</w:t>
      </w:r>
    </w:p>
    <w:p w14:paraId="316D4D8C">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(4)若意向竞租人交纳交易保证金后因未完成报名或未成功报名而未能成为竞租人，本中心将在收到意向竞租人《交易保证金退还申请书》</w:t>
      </w:r>
      <w:r>
        <w:rPr>
          <w:rFonts w:hint="eastAsia" w:ascii="仿宋_GB2312" w:eastAsia="仿宋_GB2312"/>
          <w:sz w:val="24"/>
          <w:lang w:eastAsia="zh-CN"/>
        </w:rPr>
        <w:t>之日起3个工作日内或确定承租方次日起3个工作日内</w:t>
      </w:r>
      <w:r>
        <w:rPr>
          <w:rFonts w:hint="eastAsia" w:ascii="仿宋_GB2312" w:eastAsia="仿宋_GB2312"/>
          <w:sz w:val="24"/>
        </w:rPr>
        <w:t>将其交易保证金按原汇入渠道无息退还。</w:t>
      </w:r>
    </w:p>
    <w:p w14:paraId="142B5492">
      <w:pPr>
        <w:adjustRightInd w:val="0"/>
        <w:snapToGrid w:val="0"/>
        <w:spacing w:line="264" w:lineRule="auto"/>
        <w:ind w:left="1" w:firstLine="482" w:firstLineChars="200"/>
        <w:rPr>
          <w:rFonts w:hint="eastAsia" w:ascii="仿宋_GB2312" w:eastAsia="仿宋_GB2312"/>
          <w:b/>
          <w:bCs/>
          <w:sz w:val="24"/>
        </w:rPr>
      </w:pPr>
      <w:r>
        <w:rPr>
          <w:rFonts w:hint="eastAsia" w:ascii="仿宋_GB2312" w:eastAsia="仿宋_GB2312"/>
          <w:b/>
          <w:bCs/>
          <w:sz w:val="24"/>
        </w:rPr>
        <w:t>15、本中心指定的交易保证金账户：</w:t>
      </w:r>
    </w:p>
    <w:p w14:paraId="0D76D754">
      <w:pPr>
        <w:adjustRightInd w:val="0"/>
        <w:snapToGrid w:val="0"/>
        <w:spacing w:line="264" w:lineRule="auto"/>
        <w:ind w:left="1" w:firstLine="482" w:firstLineChars="200"/>
        <w:rPr>
          <w:rFonts w:hint="eastAsia" w:ascii="仿宋_GB2312" w:eastAsia="仿宋_GB2312"/>
          <w:b/>
          <w:bCs/>
          <w:sz w:val="24"/>
        </w:rPr>
      </w:pPr>
      <w:r>
        <w:rPr>
          <w:rFonts w:hint="eastAsia" w:ascii="仿宋_GB2312" w:eastAsia="仿宋_GB2312"/>
          <w:b/>
          <w:bCs/>
          <w:sz w:val="24"/>
        </w:rPr>
        <w:t>开户名称：泉州市产权交易中心有限公司</w:t>
      </w:r>
      <w:r>
        <w:rPr>
          <w:rFonts w:hint="eastAsia" w:ascii="仿宋_GB2312" w:eastAsia="仿宋_GB2312"/>
          <w:b/>
          <w:bCs/>
          <w:sz w:val="24"/>
        </w:rPr>
        <w:br w:type="textWrapping"/>
      </w:r>
      <w:r>
        <w:rPr>
          <w:rFonts w:hint="eastAsia" w:ascii="仿宋_GB2312" w:eastAsia="仿宋_GB2312"/>
          <w:b/>
          <w:bCs/>
          <w:sz w:val="24"/>
        </w:rPr>
        <w:t xml:space="preserve">　 </w:t>
      </w:r>
      <w:r>
        <w:rPr>
          <w:rFonts w:hint="eastAsia" w:ascii="仿宋_GB2312" w:eastAsia="仿宋_GB2312"/>
          <w:b/>
          <w:bCs/>
          <w:sz w:val="24"/>
          <w:lang w:val="en-US" w:eastAsia="zh-CN"/>
        </w:rPr>
        <w:t xml:space="preserve"> </w:t>
      </w:r>
      <w:r>
        <w:rPr>
          <w:rFonts w:hint="eastAsia" w:ascii="仿宋_GB2312" w:eastAsia="仿宋_GB2312"/>
          <w:b/>
          <w:bCs/>
          <w:sz w:val="24"/>
        </w:rPr>
        <w:t>开户银行：兴业银行泉州丰泽支行</w:t>
      </w:r>
      <w:r>
        <w:rPr>
          <w:rFonts w:hint="eastAsia" w:ascii="仿宋_GB2312" w:eastAsia="仿宋_GB2312"/>
          <w:b/>
          <w:bCs/>
          <w:sz w:val="24"/>
        </w:rPr>
        <w:br w:type="textWrapping"/>
      </w:r>
      <w:r>
        <w:rPr>
          <w:rFonts w:hint="eastAsia" w:ascii="仿宋_GB2312" w:eastAsia="仿宋_GB2312"/>
          <w:b/>
          <w:bCs/>
          <w:sz w:val="24"/>
        </w:rPr>
        <w:t xml:space="preserve">　 </w:t>
      </w:r>
      <w:r>
        <w:rPr>
          <w:rFonts w:hint="eastAsia" w:ascii="仿宋_GB2312" w:eastAsia="仿宋_GB2312"/>
          <w:b/>
          <w:bCs/>
          <w:sz w:val="24"/>
          <w:lang w:val="en-US" w:eastAsia="zh-CN"/>
        </w:rPr>
        <w:t xml:space="preserve"> </w:t>
      </w:r>
      <w:r>
        <w:rPr>
          <w:rFonts w:hint="eastAsia" w:ascii="仿宋_GB2312" w:eastAsia="仿宋_GB2312"/>
          <w:b/>
          <w:bCs/>
          <w:sz w:val="24"/>
        </w:rPr>
        <w:t>银行账号：152690100100256264102027</w:t>
      </w:r>
    </w:p>
    <w:p w14:paraId="7B9F7B5B">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16、公告时间：</w:t>
      </w:r>
      <w:r>
        <w:rPr>
          <w:rFonts w:hint="eastAsia" w:ascii="仿宋_GB2312" w:eastAsia="仿宋_GB2312"/>
          <w:sz w:val="24"/>
          <w:lang w:eastAsia="zh-CN"/>
        </w:rPr>
        <w:t>2025-0</w:t>
      </w:r>
      <w:r>
        <w:rPr>
          <w:rFonts w:hint="eastAsia" w:ascii="仿宋_GB2312" w:eastAsia="仿宋_GB2312"/>
          <w:sz w:val="24"/>
          <w:lang w:val="en-US" w:eastAsia="zh-CN"/>
        </w:rPr>
        <w:t>3</w:t>
      </w:r>
      <w:r>
        <w:rPr>
          <w:rFonts w:hint="eastAsia" w:ascii="仿宋_GB2312" w:eastAsia="仿宋_GB2312"/>
          <w:sz w:val="24"/>
          <w:lang w:eastAsia="zh-CN"/>
        </w:rPr>
        <w:t>-</w:t>
      </w:r>
      <w:r>
        <w:rPr>
          <w:rFonts w:hint="eastAsia" w:ascii="仿宋_GB2312" w:eastAsia="仿宋_GB2312"/>
          <w:sz w:val="24"/>
          <w:lang w:val="en-US" w:eastAsia="zh-CN"/>
        </w:rPr>
        <w:t>25</w:t>
      </w:r>
      <w:r>
        <w:rPr>
          <w:rFonts w:hint="eastAsia" w:ascii="仿宋_GB2312" w:eastAsia="仿宋_GB2312"/>
          <w:sz w:val="24"/>
        </w:rPr>
        <w:t xml:space="preserve">至 </w:t>
      </w:r>
      <w:r>
        <w:rPr>
          <w:rFonts w:hint="eastAsia" w:ascii="仿宋_GB2312" w:eastAsia="仿宋_GB2312"/>
          <w:sz w:val="24"/>
          <w:lang w:eastAsia="zh-CN"/>
        </w:rPr>
        <w:t>2025-0</w:t>
      </w:r>
      <w:r>
        <w:rPr>
          <w:rFonts w:hint="eastAsia" w:ascii="仿宋_GB2312" w:eastAsia="仿宋_GB2312"/>
          <w:sz w:val="24"/>
          <w:lang w:val="en-US" w:eastAsia="zh-CN"/>
        </w:rPr>
        <w:t>4</w:t>
      </w:r>
      <w:r>
        <w:rPr>
          <w:rFonts w:hint="eastAsia" w:ascii="仿宋_GB2312" w:eastAsia="仿宋_GB2312"/>
          <w:sz w:val="24"/>
          <w:lang w:eastAsia="zh-CN"/>
        </w:rPr>
        <w:t>-</w:t>
      </w:r>
      <w:r>
        <w:rPr>
          <w:rFonts w:hint="eastAsia" w:ascii="仿宋_GB2312" w:eastAsia="仿宋_GB2312"/>
          <w:sz w:val="24"/>
          <w:lang w:val="en-US" w:eastAsia="zh-CN"/>
        </w:rPr>
        <w:t>08</w:t>
      </w:r>
      <w:r>
        <w:rPr>
          <w:rFonts w:hint="eastAsia" w:ascii="仿宋_GB2312" w:eastAsia="仿宋_GB2312"/>
          <w:sz w:val="24"/>
        </w:rPr>
        <w:t>。</w:t>
      </w:r>
    </w:p>
    <w:p w14:paraId="1D8D0263">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17、交易保证金汇达和提交完整报名竞价材料截止时间：</w:t>
      </w:r>
      <w:r>
        <w:rPr>
          <w:rFonts w:hint="eastAsia" w:ascii="仿宋_GB2312" w:eastAsia="仿宋_GB2312"/>
          <w:sz w:val="24"/>
          <w:lang w:eastAsia="zh-CN"/>
        </w:rPr>
        <w:t>2025-0</w:t>
      </w:r>
      <w:r>
        <w:rPr>
          <w:rFonts w:hint="eastAsia" w:ascii="仿宋_GB2312" w:eastAsia="仿宋_GB2312"/>
          <w:sz w:val="24"/>
          <w:lang w:val="en-US" w:eastAsia="zh-CN"/>
        </w:rPr>
        <w:t>3</w:t>
      </w:r>
      <w:r>
        <w:rPr>
          <w:rFonts w:hint="eastAsia" w:ascii="仿宋_GB2312" w:eastAsia="仿宋_GB2312"/>
          <w:sz w:val="24"/>
          <w:lang w:eastAsia="zh-CN"/>
        </w:rPr>
        <w:t>-</w:t>
      </w:r>
      <w:r>
        <w:rPr>
          <w:rFonts w:hint="eastAsia" w:ascii="仿宋_GB2312" w:eastAsia="仿宋_GB2312"/>
          <w:sz w:val="24"/>
          <w:lang w:val="en-US" w:eastAsia="zh-CN"/>
        </w:rPr>
        <w:t>25</w:t>
      </w:r>
      <w:r>
        <w:rPr>
          <w:rFonts w:hint="eastAsia" w:ascii="仿宋_GB2312" w:eastAsia="仿宋_GB2312"/>
          <w:sz w:val="24"/>
        </w:rPr>
        <w:t xml:space="preserve"> 17:00:00。</w:t>
      </w:r>
    </w:p>
    <w:p w14:paraId="77DC36A6">
      <w:pPr>
        <w:adjustRightInd w:val="0"/>
        <w:snapToGrid w:val="0"/>
        <w:spacing w:line="264" w:lineRule="auto"/>
        <w:ind w:left="1" w:firstLine="480" w:firstLineChars="200"/>
        <w:rPr>
          <w:rFonts w:hint="eastAsia" w:ascii="仿宋_GB2312" w:eastAsia="仿宋_GB2312"/>
          <w:b/>
          <w:bCs/>
          <w:sz w:val="24"/>
        </w:rPr>
      </w:pPr>
      <w:r>
        <w:rPr>
          <w:rFonts w:hint="eastAsia" w:ascii="仿宋_GB2312" w:eastAsia="仿宋_GB2312"/>
          <w:sz w:val="24"/>
        </w:rPr>
        <w:t>意向竞租人应至本中心网站(www.qzcq0595.com)进行免费用户注册，在报名截止时间前凭已申请的账号在本中心网站竞价大厅内查找竞租项目并自行办理网上报名手续。</w:t>
      </w:r>
      <w:r>
        <w:rPr>
          <w:rFonts w:hint="eastAsia" w:ascii="仿宋_GB2312" w:eastAsia="仿宋_GB2312"/>
          <w:sz w:val="24"/>
        </w:rPr>
        <w:br w:type="textWrapping"/>
      </w:r>
      <w:r>
        <w:rPr>
          <w:rFonts w:hint="eastAsia" w:ascii="仿宋_GB2312" w:eastAsia="仿宋_GB2312"/>
          <w:sz w:val="24"/>
        </w:rPr>
        <w:t xml:space="preserve">　 </w:t>
      </w:r>
      <w:r>
        <w:rPr>
          <w:rFonts w:hint="eastAsia" w:ascii="仿宋_GB2312" w:eastAsia="仿宋_GB2312"/>
          <w:b/>
          <w:bCs/>
          <w:sz w:val="24"/>
        </w:rPr>
        <w:t>　特别提示：各意向竞租人应注意交易保证金汇达和提交报名材料截止时间（以系统上显示的最终提交时间为准），请意向竞租人在提交报名材料截止时间前预留充足时间来完成报名手续。【重要提示：公告期间均可报名，请各意向竞租人尽量避免在报名截止当天提交报名材料】如因意向竞租人预留的时间不足，导致报名材料不能及时提交或经审核不通过退回后不能在截止时间前重新提交报名资料，最终致使报名不成功的，后果由意向竞租人自行承担，本中心不承担任何责任。</w:t>
      </w:r>
    </w:p>
    <w:p w14:paraId="62D5832B">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18、看样时间：</w:t>
      </w:r>
      <w:r>
        <w:rPr>
          <w:rFonts w:hint="eastAsia" w:ascii="仿宋_GB2312" w:eastAsia="仿宋_GB2312"/>
          <w:sz w:val="24"/>
          <w:lang w:eastAsia="zh-CN"/>
        </w:rPr>
        <w:t>2025-0</w:t>
      </w:r>
      <w:r>
        <w:rPr>
          <w:rFonts w:hint="eastAsia" w:ascii="仿宋_GB2312" w:eastAsia="仿宋_GB2312"/>
          <w:sz w:val="24"/>
          <w:lang w:val="en-US" w:eastAsia="zh-CN"/>
        </w:rPr>
        <w:t>3</w:t>
      </w:r>
      <w:r>
        <w:rPr>
          <w:rFonts w:hint="eastAsia" w:ascii="仿宋_GB2312" w:eastAsia="仿宋_GB2312"/>
          <w:sz w:val="24"/>
          <w:lang w:eastAsia="zh-CN"/>
        </w:rPr>
        <w:t>-</w:t>
      </w:r>
      <w:r>
        <w:rPr>
          <w:rFonts w:hint="eastAsia" w:ascii="仿宋_GB2312" w:eastAsia="仿宋_GB2312"/>
          <w:sz w:val="24"/>
          <w:lang w:val="en-US" w:eastAsia="zh-CN"/>
        </w:rPr>
        <w:t>25</w:t>
      </w:r>
      <w:r>
        <w:rPr>
          <w:rFonts w:hint="eastAsia" w:ascii="仿宋_GB2312" w:eastAsia="仿宋_GB2312"/>
          <w:sz w:val="24"/>
        </w:rPr>
        <w:t>至</w:t>
      </w:r>
      <w:r>
        <w:rPr>
          <w:rFonts w:hint="eastAsia" w:ascii="仿宋_GB2312" w:eastAsia="仿宋_GB2312"/>
          <w:sz w:val="24"/>
          <w:lang w:eastAsia="zh-CN"/>
        </w:rPr>
        <w:t>2025-0</w:t>
      </w:r>
      <w:r>
        <w:rPr>
          <w:rFonts w:hint="eastAsia" w:ascii="仿宋_GB2312" w:eastAsia="仿宋_GB2312"/>
          <w:sz w:val="24"/>
          <w:lang w:val="en-US" w:eastAsia="zh-CN"/>
        </w:rPr>
        <w:t>4</w:t>
      </w:r>
      <w:r>
        <w:rPr>
          <w:rFonts w:hint="eastAsia" w:ascii="仿宋_GB2312" w:eastAsia="仿宋_GB2312"/>
          <w:sz w:val="24"/>
          <w:lang w:eastAsia="zh-CN"/>
        </w:rPr>
        <w:t>-</w:t>
      </w:r>
      <w:r>
        <w:rPr>
          <w:rFonts w:hint="eastAsia" w:ascii="仿宋_GB2312" w:eastAsia="仿宋_GB2312"/>
          <w:sz w:val="24"/>
          <w:lang w:val="en-US" w:eastAsia="zh-CN"/>
        </w:rPr>
        <w:t>08</w:t>
      </w:r>
      <w:r>
        <w:rPr>
          <w:rFonts w:hint="eastAsia" w:ascii="仿宋_GB2312" w:eastAsia="仿宋_GB2312"/>
          <w:sz w:val="24"/>
        </w:rPr>
        <w:t>（仅上班时间）。</w:t>
      </w:r>
    </w:p>
    <w:p w14:paraId="47E5710E">
      <w:pPr>
        <w:adjustRightInd w:val="0"/>
        <w:snapToGrid w:val="0"/>
        <w:spacing w:line="264" w:lineRule="auto"/>
        <w:ind w:left="1" w:firstLine="480" w:firstLineChars="200"/>
        <w:rPr>
          <w:rFonts w:hint="default" w:ascii="仿宋_GB2312" w:eastAsia="仿宋_GB2312"/>
          <w:sz w:val="24"/>
          <w:lang w:val="en-US" w:eastAsia="zh-CN"/>
        </w:rPr>
      </w:pPr>
      <w:r>
        <w:rPr>
          <w:rFonts w:hint="eastAsia" w:ascii="仿宋_GB2312" w:eastAsia="仿宋_GB2312"/>
          <w:sz w:val="24"/>
        </w:rPr>
        <w:t>看样联系人：</w:t>
      </w:r>
      <w:r>
        <w:rPr>
          <w:rFonts w:hint="eastAsia" w:ascii="仿宋_GB2312" w:eastAsia="仿宋_GB2312"/>
          <w:sz w:val="24"/>
          <w:lang w:val="en-US" w:eastAsia="zh-CN"/>
        </w:rPr>
        <w:t>韦先生</w:t>
      </w:r>
      <w:r>
        <w:rPr>
          <w:rFonts w:hint="eastAsia" w:ascii="仿宋_GB2312" w:eastAsia="仿宋_GB2312"/>
          <w:sz w:val="24"/>
        </w:rPr>
        <w:t>；联系电话：18859591789</w:t>
      </w:r>
    </w:p>
    <w:p w14:paraId="514D2D87">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19、网络动态竞价及加价幅度：</w:t>
      </w:r>
    </w:p>
    <w:p w14:paraId="50227B20">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(1)网络动态竞价分为自由竞价和限时竞价两个阶段。自由竞价阶段的报价时间从</w:t>
      </w:r>
      <w:r>
        <w:rPr>
          <w:rFonts w:hint="eastAsia" w:ascii="仿宋_GB2312" w:eastAsia="仿宋_GB2312"/>
          <w:sz w:val="24"/>
          <w:lang w:eastAsia="zh-CN"/>
        </w:rPr>
        <w:t>2025-0</w:t>
      </w:r>
      <w:r>
        <w:rPr>
          <w:rFonts w:hint="eastAsia" w:ascii="仿宋_GB2312" w:eastAsia="仿宋_GB2312"/>
          <w:sz w:val="24"/>
          <w:lang w:val="en-US" w:eastAsia="zh-CN"/>
        </w:rPr>
        <w:t>3</w:t>
      </w:r>
      <w:r>
        <w:rPr>
          <w:rFonts w:hint="eastAsia" w:ascii="仿宋_GB2312" w:eastAsia="仿宋_GB2312"/>
          <w:sz w:val="24"/>
          <w:lang w:eastAsia="zh-CN"/>
        </w:rPr>
        <w:t>-</w:t>
      </w:r>
      <w:r>
        <w:rPr>
          <w:rFonts w:hint="eastAsia" w:ascii="仿宋_GB2312" w:eastAsia="仿宋_GB2312"/>
          <w:sz w:val="24"/>
          <w:lang w:val="en-US" w:eastAsia="zh-CN"/>
        </w:rPr>
        <w:t>25</w:t>
      </w:r>
      <w:r>
        <w:rPr>
          <w:rFonts w:hint="eastAsia" w:ascii="仿宋_GB2312" w:eastAsia="仿宋_GB2312"/>
          <w:sz w:val="24"/>
        </w:rPr>
        <w:t>开始至限时竞价阶段开始之前，限时竞价阶段的开始时间：</w:t>
      </w:r>
      <w:r>
        <w:rPr>
          <w:rFonts w:hint="eastAsia" w:ascii="仿宋_GB2312" w:eastAsia="仿宋_GB2312"/>
          <w:sz w:val="24"/>
          <w:lang w:eastAsia="zh-CN"/>
        </w:rPr>
        <w:t>2025-0</w:t>
      </w:r>
      <w:r>
        <w:rPr>
          <w:rFonts w:hint="eastAsia" w:ascii="仿宋_GB2312" w:eastAsia="仿宋_GB2312"/>
          <w:sz w:val="24"/>
          <w:lang w:val="en-US" w:eastAsia="zh-CN"/>
        </w:rPr>
        <w:t>4</w:t>
      </w:r>
      <w:r>
        <w:rPr>
          <w:rFonts w:hint="eastAsia" w:ascii="仿宋_GB2312" w:eastAsia="仿宋_GB2312"/>
          <w:sz w:val="24"/>
          <w:lang w:eastAsia="zh-CN"/>
        </w:rPr>
        <w:t>-</w:t>
      </w:r>
      <w:r>
        <w:rPr>
          <w:rFonts w:hint="eastAsia" w:ascii="仿宋_GB2312" w:eastAsia="仿宋_GB2312"/>
          <w:sz w:val="24"/>
          <w:lang w:val="en-US" w:eastAsia="zh-CN"/>
        </w:rPr>
        <w:t xml:space="preserve">09 </w:t>
      </w:r>
      <w:r>
        <w:rPr>
          <w:rFonts w:hint="eastAsia" w:ascii="仿宋_GB2312" w:eastAsia="仿宋_GB2312"/>
          <w:sz w:val="24"/>
        </w:rPr>
        <w:t>10:00:00，限时竞价阶段的竞价周期为60秒。若自由竞价阶段有人报价，自由竞价阶段结束后，所有竞租人即进入限时竞价阶段；若自由竞价阶段及限时竞价阶段均无人报价，则以3个工作日为竞价周期，马上再次开始新的网络动态竞价；</w:t>
      </w:r>
    </w:p>
    <w:p w14:paraId="5A0293DB">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(2)加价幅度：</w:t>
      </w:r>
      <w:r>
        <w:rPr>
          <w:rFonts w:hint="eastAsia" w:ascii="仿宋_GB2312" w:eastAsia="仿宋_GB2312"/>
          <w:sz w:val="24"/>
          <w:lang w:val="en-US" w:eastAsia="zh-CN"/>
        </w:rPr>
        <w:t>100</w:t>
      </w:r>
      <w:r>
        <w:rPr>
          <w:rFonts w:hint="eastAsia" w:ascii="仿宋_GB2312" w:eastAsia="仿宋_GB2312"/>
          <w:sz w:val="24"/>
        </w:rPr>
        <w:t>元/</w:t>
      </w:r>
      <w:r>
        <w:rPr>
          <w:rFonts w:hint="eastAsia" w:ascii="仿宋_GB2312" w:eastAsia="仿宋_GB2312"/>
          <w:sz w:val="24"/>
          <w:lang w:val="en-US" w:eastAsia="zh-CN"/>
        </w:rPr>
        <w:t>月</w:t>
      </w:r>
      <w:r>
        <w:rPr>
          <w:rFonts w:hint="eastAsia" w:ascii="仿宋_GB2312" w:eastAsia="仿宋_GB2312"/>
          <w:sz w:val="24"/>
        </w:rPr>
        <w:t>或其整数倍；</w:t>
      </w:r>
    </w:p>
    <w:p w14:paraId="66E62DA2">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(3)报价只要不低于挂牌价或按加价幅度加价的，即为有效报价；</w:t>
      </w:r>
    </w:p>
    <w:p w14:paraId="1C4EBAA7">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(4)本中心有权就竞价时间做出调整，如有调整将在本中心网站进行公告。</w:t>
      </w:r>
    </w:p>
    <w:p w14:paraId="557CECFF">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20、网上报名：意向竞租人应在报名截止时间之前将交易保证金交纳至本中心指定账户（不计利息，以到账时间为准），并在网上办理报名竞价手续时提交竞价材料。意向竞租人通过本中心的竞价资格审核后，即成为竞租人。</w:t>
      </w:r>
    </w:p>
    <w:p w14:paraId="39F4605F">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21、特别提示：</w:t>
      </w:r>
    </w:p>
    <w:p w14:paraId="3805E41B">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本公开招租项目《公开竞价文件》，包括但不限于《项目公告》、《泉州市产权交易中心网络竞价须知》、《网络竞价承诺函》、《合同范本》及根据《公开竞价文件》所发出的修改、补充、答疑、澄清等公告信息；</w:t>
      </w:r>
    </w:p>
    <w:p w14:paraId="599CCEC8">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(2)本中心通过自身网站及相关媒体发布的项目信息并不构成本中心对任何项目的任何交易建议。意向人应不依赖于已披露的上述信息并自行对项目的相关情况〔含标的状况、</w:t>
      </w:r>
      <w:r>
        <w:rPr>
          <w:rFonts w:hint="eastAsia" w:ascii="仿宋_GB2312" w:eastAsia="仿宋_GB2312"/>
          <w:sz w:val="24"/>
          <w:lang w:eastAsia="zh-CN"/>
        </w:rPr>
        <w:t>是否按照建设工程规划许可证的规定建设、</w:t>
      </w:r>
      <w:r>
        <w:rPr>
          <w:rFonts w:hint="eastAsia" w:ascii="仿宋_GB2312" w:eastAsia="仿宋_GB2312"/>
          <w:sz w:val="24"/>
        </w:rPr>
        <w:t>用途(包括但不限于规划用途、租赁用途等 ) 等〕进行必要的尽职调查和充分了解，对是否参与项目及参与项目后可能发生的费用和存在的风险自行作出充分评估，并独立承担所有风险，本中心对此不承担任何法律责任；</w:t>
      </w:r>
    </w:p>
    <w:p w14:paraId="7E610E9B">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(3)若竞租成功，标的将在《房屋租赁合同》签订之日起</w:t>
      </w:r>
      <w:r>
        <w:rPr>
          <w:rFonts w:hint="eastAsia" w:ascii="仿宋_GB2312" w:eastAsia="仿宋_GB2312"/>
          <w:sz w:val="24"/>
          <w:lang w:val="en-US" w:eastAsia="zh-CN"/>
        </w:rPr>
        <w:t>3</w:t>
      </w:r>
      <w:r>
        <w:rPr>
          <w:rFonts w:hint="eastAsia" w:ascii="仿宋_GB2312" w:eastAsia="仿宋_GB2312"/>
          <w:sz w:val="24"/>
        </w:rPr>
        <w:t>日内移交，《房屋租赁合同》存在特殊约定的，以《房屋租赁合同》为准；</w:t>
      </w:r>
    </w:p>
    <w:p w14:paraId="593C451E">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(4)</w:t>
      </w:r>
      <w:r>
        <w:rPr>
          <w:rFonts w:hint="eastAsia" w:ascii="仿宋_GB2312" w:eastAsia="仿宋_GB2312"/>
          <w:sz w:val="24"/>
          <w:lang w:eastAsia="zh-CN"/>
        </w:rPr>
        <w:t>本次公开竞价采用网络动态竞价方式，按照价格优先、时间优先的原则</w:t>
      </w:r>
      <w:r>
        <w:rPr>
          <w:rFonts w:hint="eastAsia" w:ascii="仿宋_GB2312" w:eastAsia="仿宋_GB2312"/>
          <w:sz w:val="24"/>
        </w:rPr>
        <w:t>确定承租方：各竞租人在规定的竞价时间内登录本中心网站竞价大厅查找本项目标的点击进入报价现场进行报价，按价高者得的原则确定承租方。</w:t>
      </w:r>
    </w:p>
    <w:p w14:paraId="30A7ACAC">
      <w:pPr>
        <w:adjustRightInd w:val="0"/>
        <w:snapToGrid w:val="0"/>
        <w:spacing w:line="264" w:lineRule="auto"/>
        <w:ind w:left="1" w:firstLine="482" w:firstLineChars="200"/>
        <w:rPr>
          <w:rFonts w:hint="eastAsia" w:ascii="仿宋_GB2312" w:eastAsia="仿宋_GB2312"/>
          <w:b/>
          <w:bCs/>
          <w:sz w:val="24"/>
          <w:lang w:eastAsia="zh-CN"/>
        </w:rPr>
      </w:pPr>
      <w:r>
        <w:rPr>
          <w:rFonts w:hint="eastAsia" w:ascii="仿宋_GB2312" w:eastAsia="仿宋_GB2312"/>
          <w:b/>
          <w:bCs/>
          <w:sz w:val="24"/>
        </w:rPr>
        <w:t>(5)消防验收情况：有</w:t>
      </w:r>
      <w:r>
        <w:rPr>
          <w:rFonts w:hint="eastAsia" w:ascii="仿宋_GB2312" w:eastAsia="仿宋_GB2312"/>
          <w:b/>
          <w:bCs/>
          <w:sz w:val="24"/>
          <w:lang w:eastAsia="zh-CN"/>
        </w:rPr>
        <w:t>；</w:t>
      </w:r>
    </w:p>
    <w:p w14:paraId="589753D6">
      <w:pPr>
        <w:adjustRightInd w:val="0"/>
        <w:snapToGrid w:val="0"/>
        <w:spacing w:line="264" w:lineRule="auto"/>
        <w:ind w:left="1" w:firstLine="482" w:firstLineChars="200"/>
        <w:rPr>
          <w:rFonts w:hint="eastAsia" w:ascii="仿宋_GB2312" w:eastAsia="仿宋_GB2312"/>
          <w:b/>
          <w:bCs/>
          <w:sz w:val="24"/>
          <w:lang w:val="en-US" w:eastAsia="zh-CN"/>
        </w:rPr>
      </w:pPr>
      <w:r>
        <w:rPr>
          <w:rFonts w:hint="eastAsia" w:ascii="仿宋_GB2312" w:eastAsia="仿宋_GB2312"/>
          <w:b/>
          <w:bCs/>
          <w:sz w:val="24"/>
        </w:rPr>
        <w:t>(6)</w:t>
      </w:r>
      <w:r>
        <w:rPr>
          <w:rFonts w:hint="eastAsia" w:ascii="仿宋_GB2312" w:eastAsia="仿宋_GB2312"/>
          <w:b/>
          <w:bCs/>
          <w:sz w:val="24"/>
          <w:lang w:val="en-US" w:eastAsia="zh-CN"/>
        </w:rPr>
        <w:t>资产维护要求</w:t>
      </w:r>
      <w:r>
        <w:rPr>
          <w:rFonts w:hint="eastAsia" w:ascii="仿宋_GB2312" w:eastAsia="仿宋_GB2312"/>
          <w:b/>
          <w:bCs/>
          <w:sz w:val="24"/>
        </w:rPr>
        <w:t>：</w:t>
      </w:r>
      <w:r>
        <w:rPr>
          <w:rFonts w:hint="eastAsia" w:ascii="仿宋_GB2312" w:eastAsia="仿宋_GB2312"/>
          <w:b/>
          <w:bCs/>
          <w:sz w:val="24"/>
          <w:lang w:val="en-US" w:eastAsia="zh-CN"/>
        </w:rPr>
        <w:t>严格落实“门前三包”制度；</w:t>
      </w:r>
    </w:p>
    <w:p w14:paraId="45A766ED">
      <w:pPr>
        <w:adjustRightInd w:val="0"/>
        <w:snapToGrid w:val="0"/>
        <w:spacing w:line="264" w:lineRule="auto"/>
        <w:ind w:left="1" w:firstLine="482" w:firstLineChars="200"/>
        <w:rPr>
          <w:rFonts w:hint="default" w:ascii="仿宋_GB2312" w:eastAsia="仿宋_GB2312"/>
          <w:b/>
          <w:bCs/>
          <w:sz w:val="24"/>
          <w:lang w:val="en-US" w:eastAsia="zh-CN"/>
        </w:rPr>
      </w:pPr>
      <w:r>
        <w:rPr>
          <w:rFonts w:hint="eastAsia" w:ascii="仿宋_GB2312" w:eastAsia="仿宋_GB2312"/>
          <w:b/>
          <w:bCs/>
          <w:sz w:val="24"/>
          <w:lang w:val="en-US" w:eastAsia="zh-CN"/>
        </w:rPr>
        <w:t>(7)特别约定事项：打印收费最高单项控制价（见附件1）</w:t>
      </w:r>
    </w:p>
    <w:p w14:paraId="76748096">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22、竞租人应当具备的基本条件：</w:t>
      </w:r>
    </w:p>
    <w:p w14:paraId="0ACD0969">
      <w:pPr>
        <w:adjustRightInd w:val="0"/>
        <w:snapToGrid w:val="0"/>
        <w:spacing w:line="264" w:lineRule="auto"/>
        <w:ind w:left="1" w:firstLine="482" w:firstLineChars="200"/>
        <w:rPr>
          <w:rFonts w:hint="eastAsia" w:ascii="仿宋_GB2312" w:eastAsia="仿宋_GB2312"/>
          <w:b/>
          <w:bCs/>
          <w:sz w:val="24"/>
        </w:rPr>
      </w:pPr>
      <w:r>
        <w:rPr>
          <w:rFonts w:hint="eastAsia" w:ascii="仿宋_GB2312" w:eastAsia="仿宋_GB2312"/>
          <w:b/>
          <w:bCs/>
          <w:sz w:val="24"/>
        </w:rPr>
        <w:t>(1)合法存续的企、事业单位</w:t>
      </w:r>
      <w:r>
        <w:rPr>
          <w:rFonts w:hint="eastAsia" w:ascii="仿宋_GB2312" w:eastAsia="仿宋_GB2312"/>
          <w:b/>
          <w:bCs/>
          <w:sz w:val="24"/>
          <w:lang w:eastAsia="zh-CN"/>
        </w:rPr>
        <w:t>、</w:t>
      </w:r>
      <w:r>
        <w:rPr>
          <w:rFonts w:hint="eastAsia" w:ascii="仿宋_GB2312" w:eastAsia="仿宋_GB2312"/>
          <w:b/>
          <w:bCs/>
          <w:sz w:val="24"/>
          <w:lang w:val="en-US" w:eastAsia="zh-CN"/>
        </w:rPr>
        <w:t>其他组织或具有完全民事行为能力的自然人</w:t>
      </w:r>
      <w:r>
        <w:rPr>
          <w:rFonts w:hint="eastAsia" w:ascii="仿宋_GB2312" w:eastAsia="仿宋_GB2312"/>
          <w:b/>
          <w:bCs/>
          <w:sz w:val="24"/>
        </w:rPr>
        <w:t>。</w:t>
      </w:r>
    </w:p>
    <w:p w14:paraId="389F09C7">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(2)失信被执行人（自然人、法人）不得参与本项目的竞价。</w:t>
      </w:r>
    </w:p>
    <w:p w14:paraId="2D46B78E">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23、对承租方的主要要求：</w:t>
      </w:r>
    </w:p>
    <w:p w14:paraId="393DA9A3">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(1)具有良好的商业信用、财务状况、支付能力；</w:t>
      </w:r>
    </w:p>
    <w:p w14:paraId="4D7278F4">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(2)承租方应于被确定为承租方之日起</w:t>
      </w:r>
      <w:r>
        <w:rPr>
          <w:rFonts w:hint="eastAsia" w:ascii="仿宋_GB2312" w:eastAsia="仿宋_GB2312"/>
          <w:sz w:val="24"/>
          <w:lang w:eastAsia="zh-CN"/>
        </w:rPr>
        <w:t>三</w:t>
      </w:r>
      <w:r>
        <w:rPr>
          <w:rFonts w:hint="eastAsia" w:ascii="仿宋_GB2312" w:eastAsia="仿宋_GB2312"/>
          <w:sz w:val="24"/>
        </w:rPr>
        <w:t>个工作日内将交易服务费、第一期租金及履约保证金（押金）等款项汇达本中心指定账户，并办理成交手续；</w:t>
      </w:r>
    </w:p>
    <w:p w14:paraId="1BA79C0B">
      <w:pPr>
        <w:adjustRightInd w:val="0"/>
        <w:snapToGrid w:val="0"/>
        <w:spacing w:line="264" w:lineRule="auto"/>
        <w:ind w:left="1" w:firstLine="480" w:firstLineChars="200"/>
        <w:rPr>
          <w:rFonts w:hint="eastAsia" w:ascii="仿宋_GB2312" w:eastAsia="仿宋_GB2312"/>
          <w:b/>
          <w:bCs/>
          <w:sz w:val="24"/>
        </w:rPr>
      </w:pPr>
      <w:r>
        <w:rPr>
          <w:rFonts w:hint="eastAsia" w:ascii="仿宋_GB2312" w:eastAsia="仿宋_GB2312"/>
          <w:sz w:val="24"/>
        </w:rPr>
        <w:t>(3)成交手续办理方式：</w:t>
      </w:r>
      <w:r>
        <w:rPr>
          <w:rFonts w:hint="eastAsia" w:ascii="仿宋_GB2312" w:eastAsia="仿宋_GB2312"/>
          <w:sz w:val="24"/>
        </w:rPr>
        <w:br w:type="textWrapping"/>
      </w:r>
      <w:r>
        <w:rPr>
          <w:rFonts w:hint="eastAsia" w:ascii="仿宋_GB2312" w:eastAsia="仿宋_GB2312"/>
          <w:sz w:val="24"/>
        </w:rPr>
        <w:t>　 　    ①现场办理: 承租方缴纳上述款项后携带付款凭证至本中心（丰泽区海星街100号东海大厦四楼450室）签署《</w:t>
      </w:r>
      <w:r>
        <w:rPr>
          <w:rFonts w:hint="eastAsia" w:ascii="仿宋_GB2312" w:eastAsia="仿宋_GB2312"/>
          <w:sz w:val="24"/>
          <w:lang w:eastAsia="zh-CN"/>
        </w:rPr>
        <w:t>成交确认书</w:t>
      </w:r>
      <w:r>
        <w:rPr>
          <w:rFonts w:hint="eastAsia" w:ascii="仿宋_GB2312" w:eastAsia="仿宋_GB2312"/>
          <w:sz w:val="24"/>
        </w:rPr>
        <w:t>》，本中心将在收到签章的《</w:t>
      </w:r>
      <w:r>
        <w:rPr>
          <w:rFonts w:hint="eastAsia" w:ascii="仿宋_GB2312" w:eastAsia="仿宋_GB2312"/>
          <w:sz w:val="24"/>
          <w:lang w:eastAsia="zh-CN"/>
        </w:rPr>
        <w:t>成交确认书</w:t>
      </w:r>
      <w:r>
        <w:rPr>
          <w:rFonts w:hint="eastAsia" w:ascii="仿宋_GB2312" w:eastAsia="仿宋_GB2312"/>
          <w:sz w:val="24"/>
        </w:rPr>
        <w:t xml:space="preserve">》及上述款项后当场发出《合同签订通知书》；    </w:t>
      </w:r>
      <w:r>
        <w:rPr>
          <w:rFonts w:hint="eastAsia" w:ascii="仿宋_GB2312" w:eastAsia="仿宋_GB2312"/>
          <w:sz w:val="24"/>
        </w:rPr>
        <w:br w:type="textWrapping"/>
      </w:r>
      <w:r>
        <w:rPr>
          <w:rFonts w:hint="eastAsia" w:ascii="仿宋_GB2312" w:eastAsia="仿宋_GB2312"/>
          <w:sz w:val="24"/>
        </w:rPr>
        <w:t>　 　②电子签章：承租方缴纳上述款项后登录微信小程序“泉州产权”，点击“我的—在线签章”，选择“交易凭证电子签章”后按页面提示进行《成交确认书》的签署(具体操作流程详见本中心网站首页的竞价图文指导)，在《成交确认书》签章后系统自动发出《合同签订通知书》。《成交确认书》和《合同签订通知书》可以在微信小程序“泉州产权”中的“我的--在线签章”内查看或下载；</w:t>
      </w:r>
      <w:r>
        <w:rPr>
          <w:rFonts w:hint="eastAsia" w:ascii="仿宋_GB2312" w:eastAsia="仿宋_GB2312"/>
          <w:sz w:val="24"/>
        </w:rPr>
        <w:br w:type="textWrapping"/>
      </w:r>
      <w:r>
        <w:rPr>
          <w:rFonts w:hint="eastAsia" w:ascii="仿宋_GB2312" w:eastAsia="仿宋_GB2312"/>
          <w:sz w:val="24"/>
        </w:rPr>
        <w:t>　 　   </w:t>
      </w:r>
      <w:r>
        <w:rPr>
          <w:rFonts w:hint="eastAsia" w:ascii="仿宋_GB2312" w:eastAsia="仿宋_GB2312"/>
          <w:b/>
          <w:bCs/>
          <w:sz w:val="24"/>
        </w:rPr>
        <w:t xml:space="preserve"> （在使用前，承租方应当仔细阅读且完全</w:t>
      </w:r>
      <w:r>
        <w:rPr>
          <w:rFonts w:hint="eastAsia" w:ascii="仿宋_GB2312" w:eastAsia="仿宋_GB2312"/>
          <w:b/>
          <w:bCs/>
          <w:sz w:val="24"/>
          <w:lang w:eastAsia="zh-CN"/>
        </w:rPr>
        <w:t>同意</w:t>
      </w:r>
      <w:r>
        <w:rPr>
          <w:rFonts w:hint="eastAsia" w:ascii="仿宋_GB2312" w:eastAsia="仿宋_GB2312"/>
          <w:b/>
          <w:bCs/>
          <w:sz w:val="24"/>
        </w:rPr>
        <w:t>电子签章系统相关的操作流程指导、隐私声明、数字证书申请及使用文件等内容，并严格按照系统指示进行操作，否则因此造成的后果，本中心概不负责。）</w:t>
      </w:r>
    </w:p>
    <w:p w14:paraId="02B43164">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(4)承租方签署《</w:t>
      </w:r>
      <w:r>
        <w:rPr>
          <w:rFonts w:hint="eastAsia" w:ascii="仿宋_GB2312" w:eastAsia="仿宋_GB2312"/>
          <w:sz w:val="24"/>
          <w:lang w:eastAsia="zh-CN"/>
        </w:rPr>
        <w:t>成交确认书</w:t>
      </w:r>
      <w:r>
        <w:rPr>
          <w:rFonts w:hint="eastAsia" w:ascii="仿宋_GB2312" w:eastAsia="仿宋_GB2312"/>
          <w:sz w:val="24"/>
        </w:rPr>
        <w:t>》时，承租方与委托方之间的租赁合同即时成立并生效，承租方应于《合同签订通知书》发出之日起五个工作日内与委托方签订租赁合同，但该签订手续是否完成不影响租赁合同的成立并生效；</w:t>
      </w:r>
    </w:p>
    <w:p w14:paraId="0FC804C2">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(5)本中心在承租方签署《</w:t>
      </w:r>
      <w:r>
        <w:rPr>
          <w:rFonts w:hint="eastAsia" w:ascii="仿宋_GB2312" w:eastAsia="仿宋_GB2312"/>
          <w:sz w:val="24"/>
          <w:lang w:eastAsia="zh-CN"/>
        </w:rPr>
        <w:t>成交确认书</w:t>
      </w:r>
      <w:r>
        <w:rPr>
          <w:rFonts w:hint="eastAsia" w:ascii="仿宋_GB2312" w:eastAsia="仿宋_GB2312"/>
          <w:sz w:val="24"/>
        </w:rPr>
        <w:t>》的次日起三个工作日内将该公开招租项目的履约保证金（押金）及第一期租金等相关款项全额无息汇入委托方账户并出具交易凭证；</w:t>
      </w:r>
    </w:p>
    <w:p w14:paraId="6AD300CC">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(6)不得将房屋转租、转借给他人；</w:t>
      </w:r>
    </w:p>
    <w:p w14:paraId="32FCB91D">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(7)认可《房屋租赁合同》约定的基本条款；</w:t>
      </w:r>
    </w:p>
    <w:p w14:paraId="58D323CB">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(8)其他详见《房屋租赁合同》。</w:t>
      </w:r>
    </w:p>
    <w:p w14:paraId="5453C02C">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24、意向竞租人报名时应提供的竞价材料：</w:t>
      </w:r>
    </w:p>
    <w:p w14:paraId="5ECA3239">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(1)营业执照、组织机构代码证等主体资格证明材料（自然人无需提供）；</w:t>
      </w:r>
    </w:p>
    <w:p w14:paraId="17518AED">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(2)法定代表人、负责人或自然人身份证；</w:t>
      </w:r>
    </w:p>
    <w:p w14:paraId="29FC69FA">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(3)授权委托书（经意向竞租人签章原件）及受托人的身份证[注：如未委托他人无需提供（3）项材料]；</w:t>
      </w:r>
    </w:p>
    <w:p w14:paraId="5C00587A">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(4)交易保证金的缴款凭证；</w:t>
      </w:r>
      <w:r>
        <w:rPr>
          <w:rFonts w:hint="eastAsia" w:ascii="仿宋_GB2312" w:eastAsia="仿宋_GB2312"/>
          <w:sz w:val="24"/>
        </w:rPr>
        <w:br w:type="textWrapping"/>
      </w:r>
      <w:r>
        <w:rPr>
          <w:rFonts w:hint="eastAsia" w:ascii="仿宋_GB2312" w:eastAsia="仿宋_GB2312"/>
          <w:sz w:val="24"/>
        </w:rPr>
        <w:t>　 　备注：以上材料提供复印件的均需加盖公章（企、事业单位）或签字（自然人）。</w:t>
      </w:r>
      <w:r>
        <w:rPr>
          <w:rFonts w:hint="eastAsia" w:ascii="仿宋_GB2312" w:eastAsia="仿宋_GB2312"/>
          <w:sz w:val="24"/>
        </w:rPr>
        <w:br w:type="textWrapping"/>
      </w:r>
      <w:r>
        <w:rPr>
          <w:rFonts w:hint="eastAsia" w:ascii="仿宋_GB2312" w:eastAsia="仿宋_GB2312"/>
          <w:sz w:val="24"/>
        </w:rPr>
        <w:t>　 　有关单位或个人电签同意《公开竞价文件》的相关规定及承诺，在缴纳交易保证金后按规定在网上办理报名竞价手续、提交以上竞价材料的拍照件或扫描件，并通过审核后，即成为竞租人。</w:t>
      </w:r>
    </w:p>
    <w:p w14:paraId="15E5D5B7">
      <w:pPr>
        <w:adjustRightInd w:val="0"/>
        <w:snapToGrid w:val="0"/>
        <w:spacing w:line="264" w:lineRule="auto"/>
        <w:ind w:left="1" w:firstLine="480" w:firstLineChars="200"/>
        <w:rPr>
          <w:rFonts w:hint="eastAsia" w:ascii="仿宋_GB2312" w:eastAsia="仿宋_GB2312"/>
          <w:sz w:val="24"/>
        </w:rPr>
      </w:pPr>
      <w:r>
        <w:rPr>
          <w:rFonts w:hint="eastAsia" w:ascii="仿宋_GB2312" w:eastAsia="仿宋_GB2312"/>
          <w:sz w:val="24"/>
        </w:rPr>
        <w:t>25、意向竞租人提交澄清、修改文件时限：意向竞租人若要求对《公开竞价文件》（包括但不限于《项目公告》、《泉州市产权交易中心网络竞价须知》、《网络竞价承诺函》、《合同范本》及根据《公开竞价文件》所发出的修改、补充、答疑、澄清等公告信息）进行澄清，应在报名截止时间前提交书面材料。若有必要，委托方和本中心可以在限时竞价阶段开始时间前一个小时对《公开竞价文件》进行修改、补充。</w:t>
      </w:r>
    </w:p>
    <w:p w14:paraId="5EBA89C1">
      <w:pPr>
        <w:adjustRightInd w:val="0"/>
        <w:snapToGrid w:val="0"/>
        <w:spacing w:line="264" w:lineRule="auto"/>
        <w:ind w:left="1" w:firstLine="482" w:firstLineChars="200"/>
        <w:rPr>
          <w:rFonts w:hint="eastAsia" w:ascii="仿宋_GB2312" w:eastAsia="仿宋_GB2312"/>
          <w:b/>
          <w:bCs/>
          <w:sz w:val="24"/>
        </w:rPr>
      </w:pPr>
      <w:r>
        <w:rPr>
          <w:rFonts w:hint="eastAsia" w:ascii="仿宋_GB2312" w:eastAsia="仿宋_GB2312"/>
          <w:b/>
          <w:bCs/>
          <w:sz w:val="24"/>
        </w:rPr>
        <w:t>26、若竞租标的不成交，则本公告自动延长，每次延长期限为3个工作日。</w:t>
      </w:r>
    </w:p>
    <w:p w14:paraId="67B68A0D">
      <w:pPr>
        <w:adjustRightInd w:val="0"/>
        <w:snapToGrid w:val="0"/>
        <w:spacing w:line="264" w:lineRule="auto"/>
        <w:ind w:left="1" w:firstLine="482" w:firstLineChars="200"/>
        <w:rPr>
          <w:rFonts w:hint="eastAsia" w:ascii="仿宋_GB2312" w:eastAsia="仿宋_GB2312"/>
          <w:b/>
          <w:bCs/>
          <w:sz w:val="24"/>
        </w:rPr>
      </w:pPr>
      <w:r>
        <w:rPr>
          <w:rFonts w:hint="eastAsia" w:ascii="仿宋_GB2312" w:eastAsia="仿宋_GB2312"/>
          <w:b/>
          <w:bCs/>
          <w:sz w:val="24"/>
        </w:rPr>
        <w:t>2</w:t>
      </w:r>
      <w:r>
        <w:rPr>
          <w:rFonts w:hint="eastAsia" w:ascii="仿宋_GB2312" w:eastAsia="仿宋_GB2312"/>
          <w:b/>
          <w:bCs/>
          <w:sz w:val="24"/>
          <w:lang w:val="en-US" w:eastAsia="zh-CN"/>
        </w:rPr>
        <w:t>7</w:t>
      </w:r>
      <w:r>
        <w:rPr>
          <w:rFonts w:hint="eastAsia" w:ascii="仿宋_GB2312" w:eastAsia="仿宋_GB2312"/>
          <w:b/>
          <w:bCs/>
          <w:sz w:val="24"/>
        </w:rPr>
        <w:t>、交易服务费：按照本中心的房产租赁收费标准向承租方收取交易服务费，最高为一个月租金。</w:t>
      </w:r>
    </w:p>
    <w:p w14:paraId="152C29D6">
      <w:pPr>
        <w:adjustRightInd w:val="0"/>
        <w:snapToGrid w:val="0"/>
        <w:spacing w:line="264" w:lineRule="auto"/>
        <w:ind w:left="1" w:firstLine="480" w:firstLineChars="200"/>
        <w:rPr>
          <w:rFonts w:hint="eastAsia" w:ascii="仿宋_GB2312" w:eastAsia="仿宋_GB2312"/>
          <w:sz w:val="24"/>
          <w:lang w:val="en-US" w:eastAsia="zh-CN"/>
        </w:rPr>
      </w:pPr>
      <w:bookmarkStart w:id="4" w:name="bottom"/>
      <w:bookmarkEnd w:id="4"/>
      <w:r>
        <w:rPr>
          <w:rFonts w:hint="eastAsia" w:ascii="仿宋_GB2312" w:eastAsia="仿宋_GB2312"/>
          <w:sz w:val="24"/>
        </w:rPr>
        <w:t>2</w:t>
      </w:r>
      <w:r>
        <w:rPr>
          <w:rFonts w:hint="eastAsia" w:ascii="仿宋_GB2312" w:eastAsia="仿宋_GB2312"/>
          <w:sz w:val="24"/>
          <w:lang w:val="en-US" w:eastAsia="zh-CN"/>
        </w:rPr>
        <w:t>8</w:t>
      </w:r>
      <w:r>
        <w:rPr>
          <w:rFonts w:hint="eastAsia" w:ascii="仿宋_GB2312" w:eastAsia="仿宋_GB2312"/>
          <w:sz w:val="24"/>
        </w:rPr>
        <w:t>、报名联系人：</w:t>
      </w:r>
      <w:r>
        <w:rPr>
          <w:rFonts w:hint="eastAsia" w:ascii="仿宋_GB2312" w:eastAsia="仿宋_GB2312"/>
          <w:sz w:val="24"/>
          <w:lang w:val="en-US" w:eastAsia="zh-CN"/>
        </w:rPr>
        <w:t>吴先生</w:t>
      </w:r>
      <w:r>
        <w:rPr>
          <w:rFonts w:hint="eastAsia" w:ascii="仿宋_GB2312" w:eastAsia="仿宋_GB2312"/>
          <w:sz w:val="24"/>
        </w:rPr>
        <w:t>   联系电话：0595-22189025、22819006  传真：0595-22189023本中心网站:www.qzcq0595.com  邮箱：</w:t>
      </w:r>
      <w:r>
        <w:rPr>
          <w:rFonts w:hint="eastAsia" w:ascii="仿宋_GB2312" w:eastAsia="仿宋_GB2312"/>
          <w:sz w:val="24"/>
          <w:lang w:val="en-US" w:eastAsia="zh-CN"/>
        </w:rPr>
        <w:fldChar w:fldCharType="begin"/>
      </w:r>
      <w:r>
        <w:rPr>
          <w:rFonts w:hint="eastAsia" w:ascii="仿宋_GB2312" w:eastAsia="仿宋_GB2312"/>
          <w:sz w:val="24"/>
          <w:lang w:val="en-US" w:eastAsia="zh-CN"/>
        </w:rPr>
        <w:instrText xml:space="preserve"> HYPERLINK "mailto:cyn@qzcq0595.com" </w:instrText>
      </w:r>
      <w:r>
        <w:rPr>
          <w:rFonts w:hint="eastAsia" w:ascii="仿宋_GB2312" w:eastAsia="仿宋_GB2312"/>
          <w:sz w:val="24"/>
          <w:lang w:val="en-US" w:eastAsia="zh-CN"/>
        </w:rPr>
        <w:fldChar w:fldCharType="separate"/>
      </w:r>
      <w:r>
        <w:rPr>
          <w:rFonts w:hint="eastAsia" w:ascii="仿宋_GB2312" w:eastAsia="仿宋_GB2312"/>
          <w:sz w:val="24"/>
          <w:lang w:val="en-US" w:eastAsia="zh-CN"/>
        </w:rPr>
        <w:t>whr</w:t>
      </w:r>
      <w:r>
        <w:rPr>
          <w:rStyle w:val="30"/>
          <w:rFonts w:hint="eastAsia" w:ascii="仿宋_GB2312" w:eastAsia="仿宋_GB2312"/>
          <w:sz w:val="24"/>
        </w:rPr>
        <w:t>@qzcq0595.com</w:t>
      </w:r>
      <w:r>
        <w:rPr>
          <w:rFonts w:hint="eastAsia" w:ascii="仿宋_GB2312" w:eastAsia="仿宋_GB2312"/>
          <w:sz w:val="24"/>
          <w:lang w:val="en-US" w:eastAsia="zh-CN"/>
        </w:rPr>
        <w:fldChar w:fldCharType="end"/>
      </w:r>
    </w:p>
    <w:p w14:paraId="52DA9651">
      <w:pPr>
        <w:adjustRightInd w:val="0"/>
        <w:snapToGrid w:val="0"/>
        <w:spacing w:line="264" w:lineRule="auto"/>
        <w:ind w:left="1" w:firstLine="480" w:firstLineChars="200"/>
        <w:rPr>
          <w:rFonts w:hint="eastAsia" w:ascii="仿宋_GB2312" w:eastAsia="仿宋_GB2312"/>
          <w:sz w:val="24"/>
          <w:lang w:val="en-US" w:eastAsia="zh-CN"/>
        </w:rPr>
      </w:pPr>
      <w:r>
        <w:rPr>
          <w:rFonts w:hint="eastAsia" w:ascii="仿宋_GB2312" w:eastAsia="仿宋_GB2312"/>
          <w:sz w:val="24"/>
          <w:lang w:val="en-US" w:eastAsia="zh-CN"/>
        </w:rPr>
        <w:t>29、接受投诉部门：泉州市产权交易中心综合部 联系电话：0595-22591811</w:t>
      </w:r>
    </w:p>
    <w:p w14:paraId="191F1FDD">
      <w:pPr>
        <w:adjustRightInd w:val="0"/>
        <w:snapToGrid w:val="0"/>
        <w:spacing w:line="264" w:lineRule="auto"/>
        <w:ind w:left="1" w:firstLine="480" w:firstLineChars="200"/>
        <w:rPr>
          <w:rFonts w:hint="eastAsia" w:ascii="仿宋_GB2312" w:eastAsia="仿宋_GB2312"/>
          <w:sz w:val="24"/>
          <w:lang w:val="en-US" w:eastAsia="zh-CN"/>
        </w:rPr>
      </w:pPr>
    </w:p>
    <w:p w14:paraId="5CBDE80D">
      <w:pPr>
        <w:adjustRightInd w:val="0"/>
        <w:snapToGrid w:val="0"/>
        <w:spacing w:line="264" w:lineRule="auto"/>
        <w:ind w:left="1" w:firstLine="480" w:firstLineChars="200"/>
        <w:jc w:val="right"/>
        <w:rPr>
          <w:rFonts w:ascii="仿宋_GB2312" w:eastAsia="仿宋_GB2312"/>
          <w:sz w:val="24"/>
        </w:rPr>
      </w:pPr>
      <w:r>
        <w:rPr>
          <w:rFonts w:hint="eastAsia" w:ascii="仿宋_GB2312" w:eastAsia="仿宋_GB2312"/>
          <w:sz w:val="24"/>
        </w:rPr>
        <w:t>泉州市产权交易中心</w:t>
      </w:r>
    </w:p>
    <w:p w14:paraId="4A5F02F6">
      <w:pPr>
        <w:adjustRightInd w:val="0"/>
        <w:snapToGrid w:val="0"/>
        <w:spacing w:line="264" w:lineRule="auto"/>
        <w:ind w:left="1" w:firstLine="480" w:firstLineChars="200"/>
        <w:jc w:val="right"/>
        <w:rPr>
          <w:rFonts w:hint="default" w:ascii="仿宋_GB2312" w:eastAsia="仿宋_GB2312"/>
          <w:sz w:val="24"/>
          <w:lang w:val="en-US" w:eastAsia="zh-CN"/>
        </w:rPr>
      </w:pPr>
      <w:r>
        <w:rPr>
          <w:rFonts w:hint="eastAsia" w:ascii="仿宋_GB2312" w:eastAsia="仿宋_GB2312"/>
          <w:sz w:val="24"/>
        </w:rPr>
        <w:t>202</w:t>
      </w:r>
      <w:r>
        <w:rPr>
          <w:rFonts w:hint="eastAsia" w:ascii="仿宋_GB2312" w:eastAsia="仿宋_GB2312"/>
          <w:sz w:val="24"/>
          <w:lang w:val="en-US" w:eastAsia="zh-CN"/>
        </w:rPr>
        <w:t>5</w:t>
      </w:r>
      <w:r>
        <w:rPr>
          <w:rFonts w:hint="eastAsia" w:ascii="仿宋_GB2312" w:eastAsia="仿宋_GB2312"/>
          <w:sz w:val="24"/>
        </w:rPr>
        <w:t>-0</w:t>
      </w:r>
      <w:r>
        <w:rPr>
          <w:rFonts w:hint="eastAsia" w:ascii="仿宋_GB2312" w:eastAsia="仿宋_GB2312"/>
          <w:sz w:val="24"/>
          <w:lang w:val="en-US" w:eastAsia="zh-CN"/>
        </w:rPr>
        <w:t>3</w:t>
      </w:r>
      <w:r>
        <w:rPr>
          <w:rFonts w:hint="eastAsia" w:ascii="仿宋_GB2312" w:eastAsia="仿宋_GB2312"/>
          <w:sz w:val="24"/>
        </w:rPr>
        <w:t>-</w:t>
      </w:r>
      <w:r>
        <w:rPr>
          <w:rFonts w:hint="eastAsia" w:ascii="仿宋_GB2312" w:eastAsia="仿宋_GB2312"/>
          <w:sz w:val="24"/>
          <w:lang w:val="en-US" w:eastAsia="zh-CN"/>
        </w:rPr>
        <w:t>25</w:t>
      </w:r>
    </w:p>
    <w:p w14:paraId="70680896">
      <w:pPr>
        <w:adjustRightInd w:val="0"/>
        <w:snapToGrid w:val="0"/>
        <w:rPr>
          <w:rFonts w:ascii="仿宋_GB2312" w:eastAsia="仿宋_GB2312"/>
          <w:sz w:val="24"/>
        </w:rPr>
      </w:pPr>
    </w:p>
    <w:p w14:paraId="0DA43397">
      <w:pPr>
        <w:widowControl/>
        <w:pBdr>
          <w:top w:val="none" w:color="auto" w:sz="0" w:space="0"/>
          <w:left w:val="none" w:color="auto" w:sz="0" w:space="0"/>
          <w:bottom w:val="none" w:color="auto" w:sz="0" w:space="0"/>
          <w:right w:val="none" w:color="auto" w:sz="0" w:space="0"/>
        </w:pBdr>
        <w:shd w:val="clear" w:fill="FFFFFF"/>
        <w:jc w:val="left"/>
        <w:rPr>
          <w:rFonts w:hint="eastAsia" w:ascii="仿宋" w:hAnsi="仿宋" w:eastAsia="仿宋" w:cs="仿宋"/>
          <w:kern w:val="0"/>
          <w:sz w:val="36"/>
          <w:szCs w:val="36"/>
          <w:u w:val="none"/>
          <w:shd w:val="clear" w:fill="FFFFFF"/>
          <w:lang w:bidi="ar"/>
        </w:rPr>
      </w:pPr>
    </w:p>
    <w:p w14:paraId="6DF02C14">
      <w:pPr>
        <w:widowControl/>
        <w:pBdr>
          <w:top w:val="none" w:color="auto" w:sz="0" w:space="0"/>
          <w:left w:val="none" w:color="auto" w:sz="0" w:space="0"/>
          <w:bottom w:val="none" w:color="auto" w:sz="0" w:space="0"/>
          <w:right w:val="none" w:color="auto" w:sz="0" w:space="0"/>
        </w:pBdr>
        <w:shd w:val="clear" w:fill="FFFFFF"/>
        <w:jc w:val="left"/>
        <w:rPr>
          <w:rFonts w:hint="eastAsia" w:ascii="仿宋" w:hAnsi="仿宋" w:eastAsia="仿宋" w:cs="仿宋"/>
          <w:kern w:val="0"/>
          <w:sz w:val="36"/>
          <w:szCs w:val="36"/>
          <w:u w:val="none"/>
          <w:shd w:val="clear" w:fill="FFFFFF"/>
          <w:lang w:bidi="ar"/>
        </w:rPr>
      </w:pPr>
    </w:p>
    <w:p w14:paraId="50167C14">
      <w:pPr>
        <w:widowControl/>
        <w:pBdr>
          <w:top w:val="none" w:color="auto" w:sz="0" w:space="0"/>
          <w:left w:val="none" w:color="auto" w:sz="0" w:space="0"/>
          <w:bottom w:val="none" w:color="auto" w:sz="0" w:space="0"/>
          <w:right w:val="none" w:color="auto" w:sz="0" w:space="0"/>
        </w:pBdr>
        <w:shd w:val="clear" w:fill="FFFFFF"/>
        <w:jc w:val="left"/>
        <w:rPr>
          <w:rFonts w:hint="eastAsia" w:ascii="仿宋" w:hAnsi="仿宋" w:eastAsia="仿宋" w:cs="仿宋"/>
          <w:kern w:val="0"/>
          <w:sz w:val="36"/>
          <w:szCs w:val="36"/>
          <w:u w:val="none"/>
          <w:shd w:val="clear" w:fill="FFFFFF"/>
          <w:lang w:bidi="ar"/>
        </w:rPr>
      </w:pPr>
    </w:p>
    <w:p w14:paraId="5AEEB8A1">
      <w:pPr>
        <w:widowControl/>
        <w:pBdr>
          <w:top w:val="none" w:color="auto" w:sz="0" w:space="0"/>
          <w:left w:val="none" w:color="auto" w:sz="0" w:space="0"/>
          <w:bottom w:val="none" w:color="auto" w:sz="0" w:space="0"/>
          <w:right w:val="none" w:color="auto" w:sz="0" w:space="0"/>
        </w:pBdr>
        <w:shd w:val="clear" w:fill="FFFFFF"/>
        <w:jc w:val="left"/>
        <w:rPr>
          <w:rFonts w:hint="eastAsia" w:ascii="仿宋" w:hAnsi="仿宋" w:eastAsia="仿宋" w:cs="仿宋"/>
          <w:kern w:val="0"/>
          <w:sz w:val="36"/>
          <w:szCs w:val="36"/>
          <w:u w:val="none"/>
          <w:shd w:val="clear" w:fill="FFFFFF"/>
          <w:lang w:bidi="ar"/>
        </w:rPr>
      </w:pPr>
    </w:p>
    <w:p w14:paraId="766D239D">
      <w:pPr>
        <w:widowControl/>
        <w:pBdr>
          <w:top w:val="none" w:color="auto" w:sz="0" w:space="0"/>
          <w:left w:val="none" w:color="auto" w:sz="0" w:space="0"/>
          <w:bottom w:val="none" w:color="auto" w:sz="0" w:space="0"/>
          <w:right w:val="none" w:color="auto" w:sz="0" w:space="0"/>
        </w:pBdr>
        <w:shd w:val="clear" w:fill="FFFFFF"/>
        <w:jc w:val="left"/>
        <w:rPr>
          <w:rFonts w:hint="eastAsia" w:ascii="仿宋" w:hAnsi="仿宋" w:eastAsia="仿宋" w:cs="仿宋"/>
          <w:kern w:val="0"/>
          <w:sz w:val="36"/>
          <w:szCs w:val="36"/>
          <w:u w:val="none"/>
          <w:shd w:val="clear" w:fill="FFFFFF"/>
          <w:lang w:bidi="ar"/>
        </w:rPr>
      </w:pPr>
    </w:p>
    <w:p w14:paraId="7AAE9074">
      <w:pPr>
        <w:widowControl/>
        <w:pBdr>
          <w:top w:val="none" w:color="auto" w:sz="0" w:space="0"/>
          <w:left w:val="none" w:color="auto" w:sz="0" w:space="0"/>
          <w:bottom w:val="none" w:color="auto" w:sz="0" w:space="0"/>
          <w:right w:val="none" w:color="auto" w:sz="0" w:space="0"/>
        </w:pBdr>
        <w:shd w:val="clear" w:fill="FFFFFF"/>
        <w:jc w:val="left"/>
        <w:rPr>
          <w:rFonts w:hint="eastAsia" w:ascii="仿宋" w:hAnsi="仿宋" w:eastAsia="仿宋" w:cs="仿宋"/>
          <w:kern w:val="0"/>
          <w:sz w:val="36"/>
          <w:szCs w:val="36"/>
          <w:u w:val="none"/>
          <w:shd w:val="clear" w:fill="FFFFFF"/>
          <w:lang w:bidi="ar"/>
        </w:rPr>
      </w:pPr>
    </w:p>
    <w:p w14:paraId="4AF19182">
      <w:pPr>
        <w:widowControl/>
        <w:pBdr>
          <w:top w:val="none" w:color="auto" w:sz="0" w:space="0"/>
          <w:left w:val="none" w:color="auto" w:sz="0" w:space="0"/>
          <w:bottom w:val="none" w:color="auto" w:sz="0" w:space="0"/>
          <w:right w:val="none" w:color="auto" w:sz="0" w:space="0"/>
        </w:pBdr>
        <w:shd w:val="clear" w:fill="FFFFFF"/>
        <w:jc w:val="left"/>
        <w:rPr>
          <w:rFonts w:hint="eastAsia" w:ascii="仿宋" w:hAnsi="仿宋" w:eastAsia="仿宋" w:cs="仿宋"/>
          <w:kern w:val="0"/>
          <w:sz w:val="36"/>
          <w:szCs w:val="36"/>
          <w:u w:val="none"/>
          <w:shd w:val="clear" w:fill="FFFFFF"/>
          <w:lang w:bidi="ar"/>
        </w:rPr>
      </w:pPr>
    </w:p>
    <w:p w14:paraId="22130301">
      <w:pPr>
        <w:widowControl/>
        <w:pBdr>
          <w:top w:val="none" w:color="auto" w:sz="0" w:space="0"/>
          <w:left w:val="none" w:color="auto" w:sz="0" w:space="0"/>
          <w:bottom w:val="none" w:color="auto" w:sz="0" w:space="0"/>
          <w:right w:val="none" w:color="auto" w:sz="0" w:space="0"/>
        </w:pBdr>
        <w:shd w:val="clear" w:fill="FFFFFF"/>
        <w:jc w:val="left"/>
        <w:rPr>
          <w:rFonts w:hint="eastAsia" w:ascii="仿宋" w:hAnsi="仿宋" w:eastAsia="仿宋" w:cs="仿宋"/>
          <w:kern w:val="0"/>
          <w:sz w:val="36"/>
          <w:szCs w:val="36"/>
          <w:u w:val="none"/>
          <w:shd w:val="clear" w:fill="FFFFFF"/>
          <w:lang w:bidi="ar"/>
        </w:rPr>
      </w:pPr>
      <w:r>
        <w:rPr>
          <w:rFonts w:hint="eastAsia" w:ascii="仿宋" w:hAnsi="仿宋" w:eastAsia="仿宋" w:cs="仿宋"/>
          <w:kern w:val="0"/>
          <w:sz w:val="36"/>
          <w:szCs w:val="36"/>
          <w:u w:val="none"/>
          <w:shd w:val="clear" w:fill="FFFFFF"/>
          <w:lang w:bidi="ar"/>
        </w:rPr>
        <w:t>附件</w:t>
      </w:r>
      <w:r>
        <w:rPr>
          <w:rFonts w:hint="eastAsia" w:ascii="仿宋" w:hAnsi="仿宋" w:eastAsia="仿宋" w:cs="仿宋"/>
          <w:kern w:val="0"/>
          <w:sz w:val="36"/>
          <w:szCs w:val="36"/>
          <w:u w:val="none"/>
          <w:shd w:val="clear" w:fill="FFFFFF"/>
          <w:lang w:val="en-US" w:eastAsia="zh-CN" w:bidi="ar"/>
        </w:rPr>
        <w:t>1</w:t>
      </w:r>
      <w:r>
        <w:rPr>
          <w:rFonts w:hint="eastAsia" w:ascii="仿宋" w:hAnsi="仿宋" w:eastAsia="仿宋" w:cs="仿宋"/>
          <w:kern w:val="0"/>
          <w:sz w:val="36"/>
          <w:szCs w:val="36"/>
          <w:u w:val="none"/>
          <w:shd w:val="clear" w:fill="FFFFFF"/>
          <w:lang w:bidi="ar"/>
        </w:rPr>
        <w:t>：打印收费最高单项控制价价格表</w:t>
      </w:r>
    </w:p>
    <w:p w14:paraId="5E0D6D17">
      <w:pPr>
        <w:widowControl/>
        <w:pBdr>
          <w:top w:val="none" w:color="auto" w:sz="0" w:space="0"/>
          <w:left w:val="none" w:color="auto" w:sz="0" w:space="0"/>
          <w:bottom w:val="none" w:color="auto" w:sz="0" w:space="0"/>
          <w:right w:val="none" w:color="auto" w:sz="0" w:space="0"/>
        </w:pBdr>
        <w:shd w:val="clear" w:fill="FFFFFF"/>
        <w:jc w:val="left"/>
        <w:rPr>
          <w:rFonts w:hint="eastAsia" w:ascii="仿宋" w:hAnsi="仿宋" w:eastAsia="仿宋" w:cs="仿宋"/>
          <w:kern w:val="0"/>
          <w:sz w:val="36"/>
          <w:szCs w:val="36"/>
          <w:u w:val="none"/>
          <w:shd w:val="clear" w:fill="FFFFFF"/>
          <w:lang w:bidi="ar"/>
        </w:rPr>
      </w:pPr>
    </w:p>
    <w:tbl>
      <w:tblPr>
        <w:tblStyle w:val="22"/>
        <w:tblW w:w="8522" w:type="dxa"/>
        <w:tblInd w:w="93" w:type="dxa"/>
        <w:tblLayout w:type="fixed"/>
        <w:tblCellMar>
          <w:top w:w="0" w:type="dxa"/>
          <w:left w:w="108" w:type="dxa"/>
          <w:bottom w:w="0" w:type="dxa"/>
          <w:right w:w="108" w:type="dxa"/>
        </w:tblCellMar>
      </w:tblPr>
      <w:tblGrid>
        <w:gridCol w:w="1065"/>
        <w:gridCol w:w="4984"/>
        <w:gridCol w:w="2473"/>
      </w:tblGrid>
      <w:tr w14:paraId="7706EEEF">
        <w:tblPrEx>
          <w:tblCellMar>
            <w:top w:w="0" w:type="dxa"/>
            <w:left w:w="108" w:type="dxa"/>
            <w:bottom w:w="0" w:type="dxa"/>
            <w:right w:w="108" w:type="dxa"/>
          </w:tblCellMar>
        </w:tblPrEx>
        <w:trPr>
          <w:trHeight w:val="599"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27162B">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序号</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14CD3B">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类型</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FA12EC">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单价（元）</w:t>
            </w:r>
          </w:p>
        </w:tc>
      </w:tr>
      <w:tr w14:paraId="72B3B692">
        <w:tblPrEx>
          <w:tblCellMar>
            <w:top w:w="0" w:type="dxa"/>
            <w:left w:w="108" w:type="dxa"/>
            <w:bottom w:w="0" w:type="dxa"/>
            <w:right w:w="108" w:type="dxa"/>
          </w:tblCellMar>
        </w:tblPrEx>
        <w:trPr>
          <w:trHeight w:val="599"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CE874">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1</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B4EAB5">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70gA4黑白单面打印</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E0AAD">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0.2元/张（70克纸）</w:t>
            </w:r>
          </w:p>
        </w:tc>
      </w:tr>
      <w:tr w14:paraId="6218EA4C">
        <w:tblPrEx>
          <w:tblCellMar>
            <w:top w:w="0" w:type="dxa"/>
            <w:left w:w="108" w:type="dxa"/>
            <w:bottom w:w="0" w:type="dxa"/>
            <w:right w:w="108" w:type="dxa"/>
          </w:tblCellMar>
        </w:tblPrEx>
        <w:trPr>
          <w:trHeight w:val="599"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3153F">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2</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5202D">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70gA4黑白双面打印</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5C92AD">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0.3元/张（70克纸）</w:t>
            </w:r>
          </w:p>
        </w:tc>
      </w:tr>
      <w:tr w14:paraId="50E2E170">
        <w:tblPrEx>
          <w:tblCellMar>
            <w:top w:w="0" w:type="dxa"/>
            <w:left w:w="108" w:type="dxa"/>
            <w:bottom w:w="0" w:type="dxa"/>
            <w:right w:w="108" w:type="dxa"/>
          </w:tblCellMar>
        </w:tblPrEx>
        <w:trPr>
          <w:trHeight w:val="599"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257D6">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3</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A634EC">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70gA4彩色单面打印</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55B0B4">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1元/张（70克纸）</w:t>
            </w:r>
          </w:p>
        </w:tc>
      </w:tr>
      <w:tr w14:paraId="6728CC2F">
        <w:tblPrEx>
          <w:tblCellMar>
            <w:top w:w="0" w:type="dxa"/>
            <w:left w:w="108" w:type="dxa"/>
            <w:bottom w:w="0" w:type="dxa"/>
            <w:right w:w="108" w:type="dxa"/>
          </w:tblCellMar>
        </w:tblPrEx>
        <w:trPr>
          <w:trHeight w:val="90"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FFA88">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4</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EBF9B">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70gA4彩色双面打印</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EB967">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1.5元/张（70克纸）</w:t>
            </w:r>
          </w:p>
        </w:tc>
      </w:tr>
      <w:tr w14:paraId="7EDE1F48">
        <w:tblPrEx>
          <w:tblCellMar>
            <w:top w:w="0" w:type="dxa"/>
            <w:left w:w="108" w:type="dxa"/>
            <w:bottom w:w="0" w:type="dxa"/>
            <w:right w:w="108" w:type="dxa"/>
          </w:tblCellMar>
        </w:tblPrEx>
        <w:trPr>
          <w:trHeight w:val="599"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34824">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5</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A91D59">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1寸证件照</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FF8B94">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8元/张（9小张1版）</w:t>
            </w:r>
          </w:p>
        </w:tc>
      </w:tr>
      <w:tr w14:paraId="6625B236">
        <w:tblPrEx>
          <w:tblCellMar>
            <w:top w:w="0" w:type="dxa"/>
            <w:left w:w="108" w:type="dxa"/>
            <w:bottom w:w="0" w:type="dxa"/>
            <w:right w:w="108" w:type="dxa"/>
          </w:tblCellMar>
        </w:tblPrEx>
        <w:trPr>
          <w:trHeight w:val="599"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B9880">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6</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AF467">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2寸证件照</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6785FD">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8元/张（4小张1版）</w:t>
            </w:r>
          </w:p>
        </w:tc>
      </w:tr>
      <w:tr w14:paraId="7592ABB8">
        <w:tblPrEx>
          <w:tblCellMar>
            <w:top w:w="0" w:type="dxa"/>
            <w:left w:w="108" w:type="dxa"/>
            <w:bottom w:w="0" w:type="dxa"/>
            <w:right w:w="108" w:type="dxa"/>
          </w:tblCellMar>
        </w:tblPrEx>
        <w:trPr>
          <w:trHeight w:val="599"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ECAF75">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7</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C35956">
            <w:pPr>
              <w:widowControl/>
              <w:jc w:val="center"/>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6寸生活照</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7DFA73">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3元/张</w:t>
            </w:r>
          </w:p>
        </w:tc>
      </w:tr>
      <w:tr w14:paraId="54185379">
        <w:tblPrEx>
          <w:tblCellMar>
            <w:top w:w="0" w:type="dxa"/>
            <w:left w:w="108" w:type="dxa"/>
            <w:bottom w:w="0" w:type="dxa"/>
            <w:right w:w="108" w:type="dxa"/>
          </w:tblCellMar>
        </w:tblPrEx>
        <w:trPr>
          <w:trHeight w:val="599"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80438">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8</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CF49EA">
            <w:pPr>
              <w:widowControl/>
              <w:jc w:val="center"/>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普通文件复印（黑白）</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D5ECD">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0.5元/张（70克纸）</w:t>
            </w:r>
          </w:p>
        </w:tc>
      </w:tr>
      <w:tr w14:paraId="6153B356">
        <w:tblPrEx>
          <w:tblCellMar>
            <w:top w:w="0" w:type="dxa"/>
            <w:left w:w="108" w:type="dxa"/>
            <w:bottom w:w="0" w:type="dxa"/>
            <w:right w:w="108" w:type="dxa"/>
          </w:tblCellMar>
        </w:tblPrEx>
        <w:trPr>
          <w:trHeight w:val="599"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B8765">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9</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17841">
            <w:pPr>
              <w:widowControl/>
              <w:jc w:val="center"/>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普通文件复印（彩色）</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29223C">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1元/张（70克纸）</w:t>
            </w:r>
          </w:p>
        </w:tc>
      </w:tr>
      <w:tr w14:paraId="6C404F28">
        <w:tblPrEx>
          <w:tblCellMar>
            <w:top w:w="0" w:type="dxa"/>
            <w:left w:w="108" w:type="dxa"/>
            <w:bottom w:w="0" w:type="dxa"/>
            <w:right w:w="108" w:type="dxa"/>
          </w:tblCellMar>
        </w:tblPrEx>
        <w:trPr>
          <w:trHeight w:val="62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81B8C6">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kern w:val="0"/>
                <w:sz w:val="24"/>
              </w:rPr>
              <w:t>10</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8CC03">
            <w:pPr>
              <w:widowControl/>
              <w:jc w:val="center"/>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证件类复印（黑白）</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D27786">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0.5元/张（70克纸）</w:t>
            </w:r>
          </w:p>
        </w:tc>
      </w:tr>
      <w:tr w14:paraId="24CC74CF">
        <w:tblPrEx>
          <w:tblCellMar>
            <w:top w:w="0" w:type="dxa"/>
            <w:left w:w="108" w:type="dxa"/>
            <w:bottom w:w="0" w:type="dxa"/>
            <w:right w:w="108" w:type="dxa"/>
          </w:tblCellMar>
        </w:tblPrEx>
        <w:trPr>
          <w:trHeight w:val="627" w:hRule="atLeast"/>
        </w:trPr>
        <w:tc>
          <w:tcPr>
            <w:tcW w:w="106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4B2F83">
            <w:pPr>
              <w:widowControl/>
              <w:jc w:val="center"/>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11</w:t>
            </w:r>
          </w:p>
        </w:tc>
        <w:tc>
          <w:tcPr>
            <w:tcW w:w="498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D1D7FD">
            <w:pPr>
              <w:widowControl/>
              <w:jc w:val="center"/>
              <w:textAlignment w:val="center"/>
              <w:rPr>
                <w:rFonts w:hint="eastAsia" w:ascii="仿宋" w:hAnsi="仿宋" w:eastAsia="仿宋" w:cs="仿宋"/>
                <w:color w:val="000000"/>
                <w:kern w:val="0"/>
                <w:sz w:val="24"/>
              </w:rPr>
            </w:pPr>
            <w:r>
              <w:rPr>
                <w:rFonts w:hint="eastAsia" w:ascii="仿宋" w:hAnsi="仿宋" w:eastAsia="仿宋" w:cs="仿宋"/>
                <w:color w:val="000000"/>
                <w:kern w:val="0"/>
                <w:sz w:val="24"/>
              </w:rPr>
              <w:t>证件类复印（彩色）</w:t>
            </w:r>
          </w:p>
        </w:tc>
        <w:tc>
          <w:tcPr>
            <w:tcW w:w="24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CBE045">
            <w:pPr>
              <w:widowControl/>
              <w:jc w:val="center"/>
              <w:textAlignment w:val="center"/>
              <w:rPr>
                <w:rFonts w:hint="eastAsia" w:ascii="仿宋" w:hAnsi="仿宋" w:eastAsia="仿宋" w:cs="仿宋"/>
                <w:color w:val="000000"/>
                <w:sz w:val="24"/>
              </w:rPr>
            </w:pPr>
            <w:r>
              <w:rPr>
                <w:rFonts w:hint="eastAsia" w:ascii="仿宋" w:hAnsi="仿宋" w:eastAsia="仿宋" w:cs="仿宋"/>
                <w:color w:val="000000"/>
                <w:sz w:val="24"/>
              </w:rPr>
              <w:t>1元/张（70克纸）</w:t>
            </w:r>
          </w:p>
        </w:tc>
      </w:tr>
    </w:tbl>
    <w:p w14:paraId="4067FE23">
      <w:pPr>
        <w:pStyle w:val="21"/>
        <w:widowControl/>
        <w:spacing w:line="560" w:lineRule="exact"/>
        <w:ind w:firstLine="600" w:firstLineChars="200"/>
        <w:outlineLvl w:val="1"/>
        <w:rPr>
          <w:rFonts w:ascii="仿宋" w:hAnsi="仿宋" w:eastAsia="仿宋" w:cs="仿宋"/>
          <w:sz w:val="30"/>
          <w:szCs w:val="30"/>
        </w:rPr>
      </w:pPr>
      <w:r>
        <w:rPr>
          <w:rFonts w:hint="eastAsia" w:ascii="仿宋" w:hAnsi="仿宋" w:eastAsia="仿宋" w:cs="仿宋"/>
          <w:sz w:val="30"/>
          <w:szCs w:val="30"/>
        </w:rPr>
        <w:t>备注：同材质、同规格的物料价格不得高于最高单项控制价价格表的收费标准。</w:t>
      </w:r>
    </w:p>
    <w:p w14:paraId="2D469226">
      <w:pPr>
        <w:pageBreakBefore/>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泉州市产权交易中心</w:t>
      </w:r>
    </w:p>
    <w:p w14:paraId="27BEFE7B">
      <w:pPr>
        <w:adjustRightInd w:val="0"/>
        <w:snapToGrid w:val="0"/>
        <w:jc w:val="center"/>
        <w:outlineLvl w:val="0"/>
        <w:rPr>
          <w:rFonts w:asciiTheme="majorEastAsia" w:hAnsiTheme="majorEastAsia" w:eastAsiaTheme="majorEastAsia"/>
          <w:b/>
          <w:spacing w:val="2"/>
          <w:kern w:val="0"/>
          <w:sz w:val="44"/>
          <w:szCs w:val="44"/>
        </w:rPr>
      </w:pPr>
      <w:bookmarkStart w:id="5" w:name="_Toc9765"/>
      <w:r>
        <w:rPr>
          <w:rFonts w:hint="eastAsia" w:asciiTheme="majorEastAsia" w:hAnsiTheme="majorEastAsia" w:eastAsiaTheme="majorEastAsia"/>
          <w:b/>
          <w:spacing w:val="132"/>
          <w:kern w:val="0"/>
          <w:sz w:val="44"/>
          <w:szCs w:val="44"/>
        </w:rPr>
        <w:t>网络竞价须</w:t>
      </w:r>
      <w:r>
        <w:rPr>
          <w:rFonts w:hint="eastAsia" w:asciiTheme="majorEastAsia" w:hAnsiTheme="majorEastAsia" w:eastAsiaTheme="majorEastAsia"/>
          <w:b/>
          <w:spacing w:val="2"/>
          <w:kern w:val="0"/>
          <w:sz w:val="44"/>
          <w:szCs w:val="44"/>
        </w:rPr>
        <w:t>知</w:t>
      </w:r>
      <w:bookmarkEnd w:id="5"/>
    </w:p>
    <w:p w14:paraId="5AD12A83">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本公开招租项目，泉州市产权交易中心（以下简称“本中心”）采用</w:t>
      </w:r>
      <w:r>
        <w:rPr>
          <w:rFonts w:hint="eastAsia" w:ascii="仿宋_GB2312" w:eastAsia="仿宋_GB2312"/>
          <w:b/>
          <w:sz w:val="28"/>
          <w:szCs w:val="28"/>
        </w:rPr>
        <w:t>网络动态竞价</w:t>
      </w:r>
      <w:r>
        <w:rPr>
          <w:rFonts w:hint="eastAsia" w:ascii="仿宋_GB2312" w:eastAsia="仿宋_GB2312"/>
          <w:sz w:val="28"/>
          <w:szCs w:val="28"/>
        </w:rPr>
        <w:t>方式组织竞价，</w:t>
      </w:r>
      <w:r>
        <w:rPr>
          <w:rFonts w:hint="eastAsia" w:ascii="仿宋_GB2312" w:eastAsia="仿宋_GB2312"/>
          <w:color w:val="auto"/>
          <w:sz w:val="28"/>
          <w:szCs w:val="28"/>
          <w:lang w:eastAsia="zh-CN"/>
        </w:rPr>
        <w:t>按价高者得的原则</w:t>
      </w:r>
      <w:r>
        <w:rPr>
          <w:rFonts w:hint="eastAsia" w:ascii="仿宋_GB2312" w:eastAsia="仿宋_GB2312"/>
          <w:sz w:val="28"/>
          <w:szCs w:val="28"/>
        </w:rPr>
        <w:t>确定承租方。现发布网络竞价须知如下：</w:t>
      </w:r>
    </w:p>
    <w:p w14:paraId="5091FC54">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一、意向竞租人在竞价活动中应共同遵守本须知中的各项规则，保持自身竞价行为的独立性、严肃性，共同避免和抵制相互操纵、相互串通等不良行为。</w:t>
      </w:r>
    </w:p>
    <w:p w14:paraId="0EEBA966">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二、意向竞租人可登录本中心网站(www.qzcq0595.com)免费用户注册，凭已申请的账号在本中心网站竞价大厅内查找竞租项目并自行办理网上报名手续。</w:t>
      </w:r>
    </w:p>
    <w:p w14:paraId="31AA921B">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三、意向竞租人需在规定的期限内将交易保证金交纳至本中心指定账户（不计利息，以到账时间为准），在网上办理报名竞价手续并提交报名竞价材料，经本中心资格审核通过后，即可取得本项目标的的竞价资格，成为竞租人。</w:t>
      </w:r>
    </w:p>
    <w:p w14:paraId="4D3F9700">
      <w:pPr>
        <w:adjustRightInd w:val="0"/>
        <w:snapToGrid w:val="0"/>
        <w:spacing w:line="264" w:lineRule="auto"/>
        <w:ind w:firstLine="562" w:firstLineChars="200"/>
        <w:rPr>
          <w:rFonts w:ascii="仿宋_GB2312" w:eastAsia="仿宋_GB2312"/>
          <w:b/>
          <w:sz w:val="28"/>
          <w:szCs w:val="28"/>
        </w:rPr>
      </w:pPr>
      <w:r>
        <w:rPr>
          <w:rFonts w:hint="eastAsia" w:ascii="仿宋_GB2312" w:eastAsia="仿宋_GB2312"/>
          <w:b/>
          <w:sz w:val="28"/>
          <w:szCs w:val="28"/>
        </w:rPr>
        <w:t>本中心的资格审核为形式审查，即对意向竞租人所提交报名竞价材料进行齐全性审核。意向竞租人须对所提交相关材料的真实性、合规性、完整性、有效性负责。</w:t>
      </w:r>
    </w:p>
    <w:p w14:paraId="371216B1">
      <w:pPr>
        <w:adjustRightInd w:val="0"/>
        <w:snapToGrid w:val="0"/>
        <w:spacing w:line="264" w:lineRule="auto"/>
        <w:ind w:firstLine="562" w:firstLineChars="200"/>
        <w:rPr>
          <w:rFonts w:ascii="仿宋_GB2312" w:eastAsia="仿宋_GB2312"/>
          <w:sz w:val="28"/>
          <w:szCs w:val="28"/>
        </w:rPr>
      </w:pPr>
      <w:r>
        <w:rPr>
          <w:rFonts w:hint="eastAsia" w:ascii="仿宋_GB2312" w:eastAsia="仿宋_GB2312"/>
          <w:b/>
          <w:sz w:val="28"/>
          <w:szCs w:val="28"/>
        </w:rPr>
        <w:t>交易保证金的汇款人名称应与竞租人名称一致，用途须注明“交易保证金”。</w:t>
      </w:r>
      <w:r>
        <w:rPr>
          <w:rFonts w:hint="eastAsia" w:ascii="仿宋_GB2312" w:eastAsia="仿宋_GB2312"/>
          <w:sz w:val="28"/>
          <w:szCs w:val="28"/>
        </w:rPr>
        <w:t>①若竞租成功，竞租人即成为承租方，承租方的交易保证金在签署《</w:t>
      </w:r>
      <w:r>
        <w:rPr>
          <w:rFonts w:hint="eastAsia" w:ascii="仿宋_GB2312" w:eastAsia="仿宋_GB2312"/>
          <w:sz w:val="28"/>
          <w:szCs w:val="28"/>
          <w:lang w:eastAsia="zh-CN"/>
        </w:rPr>
        <w:t>成交确认书</w:t>
      </w:r>
      <w:r>
        <w:rPr>
          <w:rFonts w:hint="eastAsia" w:ascii="仿宋_GB2312" w:eastAsia="仿宋_GB2312"/>
          <w:sz w:val="28"/>
          <w:szCs w:val="28"/>
        </w:rPr>
        <w:t>》之日起自动转为标的履约保证金（押金）：若不足，则不足部分由承租方于缴纳第一期租金时一并汇入泉州市产权交易中心指定账户；若有余款，则余款直接用于抵作第一期租金，第一期租金不足部分承租方应当另行缴纳；未被确定为承租方的竞租人，本中心在确定承租方次日起3个工作日内将其交易保证金按原汇入渠道无息退还。②若意向竞租人交纳交易保证金后因未完成报名</w:t>
      </w:r>
      <w:r>
        <w:rPr>
          <w:rFonts w:ascii="仿宋_GB2312" w:eastAsia="仿宋_GB2312"/>
          <w:sz w:val="28"/>
          <w:szCs w:val="28"/>
        </w:rPr>
        <w:t>或未成功报名</w:t>
      </w:r>
      <w:r>
        <w:rPr>
          <w:rFonts w:hint="eastAsia" w:ascii="仿宋_GB2312" w:eastAsia="仿宋_GB2312"/>
          <w:sz w:val="28"/>
          <w:szCs w:val="28"/>
        </w:rPr>
        <w:t>而未能成为竞租人，本中心将在收到意向竞租人《交易保证金退还申请书》</w:t>
      </w:r>
      <w:r>
        <w:rPr>
          <w:rFonts w:hint="eastAsia" w:ascii="仿宋_GB2312" w:eastAsia="仿宋_GB2312"/>
          <w:sz w:val="28"/>
          <w:szCs w:val="28"/>
          <w:lang w:eastAsia="zh-CN"/>
        </w:rPr>
        <w:t>之日起3个工作日内或确定承租方次日起3个工作日内</w:t>
      </w:r>
      <w:r>
        <w:rPr>
          <w:rFonts w:hint="eastAsia" w:ascii="仿宋_GB2312" w:eastAsia="仿宋_GB2312"/>
          <w:sz w:val="28"/>
          <w:szCs w:val="28"/>
        </w:rPr>
        <w:t>将其交易保证金按原汇入渠道无息退还。</w:t>
      </w:r>
    </w:p>
    <w:p w14:paraId="041CC7BA">
      <w:pPr>
        <w:adjustRightInd w:val="0"/>
        <w:snapToGrid w:val="0"/>
        <w:spacing w:line="264" w:lineRule="auto"/>
        <w:ind w:firstLine="562" w:firstLineChars="200"/>
        <w:rPr>
          <w:rFonts w:ascii="仿宋_GB2312" w:eastAsia="仿宋_GB2312"/>
          <w:b/>
          <w:sz w:val="28"/>
          <w:szCs w:val="28"/>
        </w:rPr>
      </w:pPr>
      <w:r>
        <w:rPr>
          <w:rFonts w:hint="eastAsia" w:ascii="仿宋_GB2312" w:eastAsia="仿宋_GB2312"/>
          <w:b/>
          <w:sz w:val="28"/>
          <w:szCs w:val="28"/>
        </w:rPr>
        <w:t>特别提示：</w:t>
      </w:r>
      <w:r>
        <w:rPr>
          <w:rFonts w:ascii="仿宋_GB2312" w:eastAsia="仿宋_GB2312"/>
          <w:b/>
          <w:sz w:val="28"/>
          <w:szCs w:val="28"/>
        </w:rPr>
        <w:t>各意向竞租人应注意交易保证金汇达和提交报名材料截止时间（以系统上显示的最终提交时间为准），请意向竞租人在提交报名材料截止时间前预留充足时间来完成报名手续。【重要提示：公告期间均可报名，请各意向竞租人尽量避免在报名截止当天提交报名材料】如因意向竞租人预留的时间不足，导致报名材料不能及时提交或经审核不通过退回后不能在截止时间前重新提交报名资料，最终致使报名不成功的，后果由意向竞租人自行承担，本中心不承担任何责任。</w:t>
      </w:r>
    </w:p>
    <w:p w14:paraId="749D7AFA">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四、网络动态竞价流程如下：</w:t>
      </w:r>
    </w:p>
    <w:p w14:paraId="3FDCF955">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1、意向竞租人在报名前登录本中心网站（www.qzcq0595.com）免费用户注册。</w:t>
      </w:r>
    </w:p>
    <w:p w14:paraId="550B343F">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2、意向竞租人登录本中心网站竞价大厅选择本公开招租项目，点击报名。</w:t>
      </w:r>
    </w:p>
    <w:p w14:paraId="529D4F7E">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3、意向竞租人将交易保证金汇达本中心账户，填写报名信息并上传本公开招租项目应提交的报名竞价材料完成报名手续。（竞价材料清单详见项目公告“意向竞租人报名时应提供的材料”）</w:t>
      </w:r>
    </w:p>
    <w:p w14:paraId="08F5ACD7">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4、本中心对意向竞租人提交的相关报名竞价材料审核通过后对其竞价账号进行激活。</w:t>
      </w:r>
    </w:p>
    <w:p w14:paraId="033824ED">
      <w:pPr>
        <w:adjustRightInd w:val="0"/>
        <w:snapToGrid w:val="0"/>
        <w:spacing w:line="264" w:lineRule="auto"/>
        <w:ind w:left="1" w:firstLine="562" w:firstLineChars="200"/>
        <w:rPr>
          <w:rFonts w:ascii="仿宋_GB2312" w:eastAsia="仿宋_GB2312"/>
          <w:b/>
          <w:sz w:val="28"/>
          <w:szCs w:val="28"/>
        </w:rPr>
      </w:pPr>
      <w:r>
        <w:rPr>
          <w:rFonts w:hint="eastAsia" w:ascii="仿宋_GB2312" w:eastAsia="仿宋_GB2312"/>
          <w:b/>
          <w:sz w:val="28"/>
          <w:szCs w:val="28"/>
        </w:rPr>
        <w:t>5、竞租人凭已激活的竞价账号登录本中心网站（www.qzcq0595.com）竞价大厅选择本公开招租项目点击进入报价现场进行报价。</w:t>
      </w:r>
    </w:p>
    <w:p w14:paraId="0B775B95">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6、网络动态竞价规则：本次网络动态竞价过程由自由竞价阶段和限时阶段阶段组成。各竞租人在正式竞价前，应当通过本中心网站首页认真阅读竞价指导</w:t>
      </w:r>
      <w:r>
        <w:rPr>
          <w:rFonts w:ascii="仿宋_GB2312" w:eastAsia="仿宋_GB2312"/>
          <w:sz w:val="28"/>
          <w:szCs w:val="28"/>
        </w:rPr>
        <w:t>，充分了解</w:t>
      </w:r>
      <w:r>
        <w:rPr>
          <w:rFonts w:hint="eastAsia" w:ascii="仿宋_GB2312" w:eastAsia="仿宋_GB2312"/>
          <w:sz w:val="28"/>
          <w:szCs w:val="28"/>
        </w:rPr>
        <w:t>网络动态竞价</w:t>
      </w:r>
      <w:r>
        <w:rPr>
          <w:rFonts w:ascii="仿宋_GB2312" w:eastAsia="仿宋_GB2312"/>
          <w:sz w:val="28"/>
          <w:szCs w:val="28"/>
        </w:rPr>
        <w:t>的流程。</w:t>
      </w:r>
      <w:r>
        <w:rPr>
          <w:rFonts w:hint="eastAsia" w:ascii="仿宋_GB2312" w:eastAsia="仿宋_GB2312"/>
          <w:sz w:val="28"/>
          <w:szCs w:val="28"/>
          <w:lang w:eastAsia="zh-CN"/>
        </w:rPr>
        <w:t>系统按照价格优先、时间优先的规则确定最高报价者。</w:t>
      </w:r>
    </w:p>
    <w:p w14:paraId="053DE27C">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（1）自由竞价阶段自发布项目公告之日至限时竞价阶段开始前，在本阶段，竞租人可以对本项目标的充分报价，报价只要不低于挂牌价或按加价幅度加价的，即为有效报价。</w:t>
      </w:r>
    </w:p>
    <w:p w14:paraId="632DCB03">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2）若自由竞价阶段有人报价，自由竞价阶段结束后，所有竞租人即进入限时竞价阶段。限时竞价阶段可由多个限时竞价周期组成，每个限时竞价周期时长详见项目公告。在一个限时竞价周期内如无人加价，当前的最高出价者即为该标的的承租方，该标的的竞价活动结束；如限时竞价周期内有人加价，则以此竞价时间为新的限时竞价周期起点，往后等待新的报价，直至最后一个限时竞价周期内没有新的有效报价为止，当前最高有效报价的竞租人即成为该标的的承租方，该标的的竞价活动结束。</w:t>
      </w:r>
    </w:p>
    <w:p w14:paraId="381FD545">
      <w:pPr>
        <w:adjustRightInd w:val="0"/>
        <w:snapToGrid w:val="0"/>
        <w:spacing w:line="264" w:lineRule="auto"/>
        <w:ind w:left="1" w:firstLine="562" w:firstLineChars="200"/>
        <w:rPr>
          <w:rFonts w:ascii="仿宋_GB2312" w:eastAsia="仿宋_GB2312"/>
          <w:b/>
          <w:sz w:val="28"/>
          <w:szCs w:val="28"/>
        </w:rPr>
      </w:pPr>
      <w:r>
        <w:rPr>
          <w:rFonts w:hint="eastAsia" w:ascii="仿宋_GB2312" w:eastAsia="仿宋_GB2312"/>
          <w:b/>
          <w:sz w:val="28"/>
          <w:szCs w:val="28"/>
        </w:rPr>
        <w:t>（3）若自由竞价阶段及限时竞价阶段均无人报价，则本项目标的将以3个工作日为竞价周期，马上再次开始新的网络动态竞价。</w:t>
      </w:r>
    </w:p>
    <w:p w14:paraId="5D6B08E8">
      <w:pPr>
        <w:adjustRightInd w:val="0"/>
        <w:snapToGrid w:val="0"/>
        <w:spacing w:line="264" w:lineRule="auto"/>
        <w:ind w:left="559" w:leftChars="266"/>
        <w:rPr>
          <w:rFonts w:ascii="仿宋_GB2312" w:eastAsia="仿宋_GB2312"/>
          <w:sz w:val="28"/>
          <w:szCs w:val="28"/>
        </w:rPr>
      </w:pPr>
      <w:r>
        <w:rPr>
          <w:rFonts w:hint="eastAsia" w:ascii="仿宋_GB2312" w:eastAsia="仿宋_GB2312"/>
          <w:sz w:val="28"/>
          <w:szCs w:val="28"/>
        </w:rPr>
        <w:t>五、</w:t>
      </w:r>
      <w:r>
        <w:rPr>
          <w:rFonts w:ascii="仿宋_GB2312" w:eastAsia="仿宋_GB2312"/>
          <w:sz w:val="28"/>
          <w:szCs w:val="28"/>
        </w:rPr>
        <w:t>承租方的确定：</w:t>
      </w:r>
    </w:p>
    <w:p w14:paraId="5EC5FD53">
      <w:pPr>
        <w:adjustRightInd w:val="0"/>
        <w:snapToGrid w:val="0"/>
        <w:spacing w:line="264" w:lineRule="auto"/>
        <w:ind w:left="1" w:firstLine="560" w:firstLineChars="200"/>
        <w:rPr>
          <w:rFonts w:ascii="仿宋_GB2312" w:eastAsia="仿宋_GB2312"/>
          <w:sz w:val="28"/>
          <w:szCs w:val="28"/>
        </w:rPr>
      </w:pPr>
      <w:r>
        <w:rPr>
          <w:rFonts w:ascii="仿宋_GB2312" w:eastAsia="仿宋_GB2312"/>
          <w:sz w:val="28"/>
          <w:szCs w:val="28"/>
        </w:rPr>
        <w:t>1、</w:t>
      </w:r>
      <w:r>
        <w:rPr>
          <w:rFonts w:hint="eastAsia" w:ascii="仿宋_GB2312" w:eastAsia="仿宋_GB2312"/>
          <w:sz w:val="28"/>
          <w:szCs w:val="28"/>
        </w:rPr>
        <w:t>通过本须知第四、五点所述产生出结果的当日</w:t>
      </w:r>
      <w:r>
        <w:rPr>
          <w:rFonts w:ascii="仿宋_GB2312" w:eastAsia="仿宋_GB2312"/>
          <w:sz w:val="28"/>
          <w:szCs w:val="28"/>
        </w:rPr>
        <w:t>为确定承租方之日。</w:t>
      </w:r>
      <w:r>
        <w:rPr>
          <w:rFonts w:ascii="仿宋_GB2312" w:eastAsia="仿宋_GB2312"/>
          <w:sz w:val="28"/>
          <w:szCs w:val="28"/>
        </w:rPr>
        <w:br w:type="textWrapping"/>
      </w:r>
      <w:r>
        <w:rPr>
          <w:rFonts w:ascii="仿宋_GB2312" w:eastAsia="仿宋_GB2312"/>
          <w:sz w:val="28"/>
          <w:szCs w:val="28"/>
        </w:rPr>
        <w:t>2、</w:t>
      </w:r>
      <w:r>
        <w:rPr>
          <w:rFonts w:hint="eastAsia" w:ascii="仿宋_GB2312" w:eastAsia="仿宋_GB2312"/>
          <w:sz w:val="28"/>
          <w:szCs w:val="28"/>
        </w:rPr>
        <w:t>若已确定的承租方被取消竞得资格而递补确定新的承租方的</w:t>
      </w:r>
      <w:r>
        <w:rPr>
          <w:rFonts w:ascii="仿宋_GB2312" w:eastAsia="仿宋_GB2312"/>
          <w:sz w:val="28"/>
          <w:szCs w:val="28"/>
        </w:rPr>
        <w:t>，则本中心</w:t>
      </w:r>
      <w:r>
        <w:rPr>
          <w:rFonts w:hint="eastAsia" w:ascii="仿宋_GB2312" w:eastAsia="仿宋_GB2312"/>
          <w:sz w:val="28"/>
          <w:szCs w:val="28"/>
        </w:rPr>
        <w:t>在征得</w:t>
      </w:r>
      <w:r>
        <w:rPr>
          <w:rFonts w:ascii="仿宋_GB2312" w:eastAsia="仿宋_GB2312"/>
          <w:sz w:val="28"/>
          <w:szCs w:val="28"/>
        </w:rPr>
        <w:t>委托方书面同意后，可</w:t>
      </w:r>
      <w:r>
        <w:rPr>
          <w:rFonts w:hint="eastAsia" w:ascii="仿宋_GB2312" w:eastAsia="仿宋_GB2312"/>
          <w:sz w:val="28"/>
          <w:szCs w:val="28"/>
          <w:lang w:eastAsia="zh-CN"/>
        </w:rPr>
        <w:t>根据委托方的要求</w:t>
      </w:r>
      <w:r>
        <w:rPr>
          <w:rFonts w:ascii="仿宋_GB2312" w:eastAsia="仿宋_GB2312"/>
          <w:sz w:val="28"/>
          <w:szCs w:val="28"/>
        </w:rPr>
        <w:t>按照各竞</w:t>
      </w:r>
      <w:r>
        <w:rPr>
          <w:rFonts w:hint="eastAsia" w:ascii="仿宋_GB2312" w:eastAsia="仿宋_GB2312"/>
          <w:sz w:val="28"/>
          <w:szCs w:val="28"/>
        </w:rPr>
        <w:t>租</w:t>
      </w:r>
      <w:r>
        <w:rPr>
          <w:rFonts w:ascii="仿宋_GB2312" w:eastAsia="仿宋_GB2312"/>
          <w:sz w:val="28"/>
          <w:szCs w:val="28"/>
        </w:rPr>
        <w:t>人最终报价排名（即报价结束后，对每个竞</w:t>
      </w:r>
      <w:r>
        <w:rPr>
          <w:rFonts w:hint="eastAsia" w:ascii="仿宋_GB2312" w:eastAsia="仿宋_GB2312"/>
          <w:sz w:val="28"/>
          <w:szCs w:val="28"/>
        </w:rPr>
        <w:t>租</w:t>
      </w:r>
      <w:r>
        <w:rPr>
          <w:rFonts w:ascii="仿宋_GB2312" w:eastAsia="仿宋_GB2312"/>
          <w:sz w:val="28"/>
          <w:szCs w:val="28"/>
        </w:rPr>
        <w:t>人的最</w:t>
      </w:r>
      <w:r>
        <w:rPr>
          <w:rFonts w:hint="eastAsia" w:ascii="仿宋_GB2312" w:eastAsia="仿宋_GB2312"/>
          <w:sz w:val="28"/>
          <w:szCs w:val="28"/>
        </w:rPr>
        <w:t>高</w:t>
      </w:r>
      <w:r>
        <w:rPr>
          <w:rFonts w:ascii="仿宋_GB2312" w:eastAsia="仿宋_GB2312"/>
          <w:sz w:val="28"/>
          <w:szCs w:val="28"/>
        </w:rPr>
        <w:t>报价进行排名），以各竞</w:t>
      </w:r>
      <w:r>
        <w:rPr>
          <w:rFonts w:hint="eastAsia" w:ascii="仿宋_GB2312" w:eastAsia="仿宋_GB2312"/>
          <w:sz w:val="28"/>
          <w:szCs w:val="28"/>
        </w:rPr>
        <w:t>租</w:t>
      </w:r>
      <w:r>
        <w:rPr>
          <w:rFonts w:ascii="仿宋_GB2312" w:eastAsia="仿宋_GB2312"/>
          <w:sz w:val="28"/>
          <w:szCs w:val="28"/>
        </w:rPr>
        <w:t>人的最</w:t>
      </w:r>
      <w:r>
        <w:rPr>
          <w:rFonts w:hint="eastAsia" w:ascii="仿宋_GB2312" w:eastAsia="仿宋_GB2312"/>
          <w:sz w:val="28"/>
          <w:szCs w:val="28"/>
        </w:rPr>
        <w:t>高</w:t>
      </w:r>
      <w:r>
        <w:rPr>
          <w:rFonts w:ascii="仿宋_GB2312" w:eastAsia="仿宋_GB2312"/>
          <w:sz w:val="28"/>
          <w:szCs w:val="28"/>
        </w:rPr>
        <w:t>报价从</w:t>
      </w:r>
      <w:r>
        <w:rPr>
          <w:rFonts w:hint="eastAsia" w:ascii="仿宋_GB2312" w:eastAsia="仿宋_GB2312"/>
          <w:sz w:val="28"/>
          <w:szCs w:val="28"/>
        </w:rPr>
        <w:t>高</w:t>
      </w:r>
      <w:r>
        <w:rPr>
          <w:rFonts w:ascii="仿宋_GB2312" w:eastAsia="仿宋_GB2312"/>
          <w:sz w:val="28"/>
          <w:szCs w:val="28"/>
        </w:rPr>
        <w:t>到</w:t>
      </w:r>
      <w:r>
        <w:rPr>
          <w:rFonts w:hint="eastAsia" w:ascii="仿宋_GB2312" w:eastAsia="仿宋_GB2312"/>
          <w:sz w:val="28"/>
          <w:szCs w:val="28"/>
        </w:rPr>
        <w:t>低</w:t>
      </w:r>
      <w:r>
        <w:rPr>
          <w:rFonts w:hint="eastAsia" w:ascii="仿宋_GB2312" w:eastAsia="仿宋_GB2312"/>
          <w:sz w:val="28"/>
          <w:szCs w:val="28"/>
          <w:lang w:eastAsia="zh-CN"/>
        </w:rPr>
        <w:t>依次</w:t>
      </w:r>
      <w:r>
        <w:rPr>
          <w:rFonts w:ascii="仿宋_GB2312" w:eastAsia="仿宋_GB2312"/>
          <w:sz w:val="28"/>
          <w:szCs w:val="28"/>
        </w:rPr>
        <w:t>递补确定</w:t>
      </w:r>
      <w:r>
        <w:rPr>
          <w:rFonts w:hint="eastAsia" w:ascii="仿宋_GB2312" w:eastAsia="仿宋_GB2312"/>
          <w:sz w:val="28"/>
          <w:szCs w:val="28"/>
        </w:rPr>
        <w:t>承租方</w:t>
      </w:r>
      <w:r>
        <w:rPr>
          <w:rFonts w:ascii="仿宋_GB2312" w:eastAsia="仿宋_GB2312"/>
          <w:sz w:val="28"/>
          <w:szCs w:val="28"/>
        </w:rPr>
        <w:t>。</w:t>
      </w:r>
      <w:r>
        <w:rPr>
          <w:rFonts w:hint="eastAsia" w:ascii="仿宋_GB2312" w:eastAsia="仿宋_GB2312"/>
          <w:sz w:val="28"/>
          <w:szCs w:val="28"/>
        </w:rPr>
        <w:t>递补的竞租人在收到本中心通知（本中心发出的通知若通过电子邮件发送的，自发出之日起第</w:t>
      </w:r>
      <w:r>
        <w:rPr>
          <w:rFonts w:ascii="仿宋_GB2312" w:eastAsia="仿宋_GB2312"/>
          <w:sz w:val="28"/>
          <w:szCs w:val="28"/>
        </w:rPr>
        <w:t>3日视为已经收到并了解通知内容，送达完成；若以快递或者挂号信形式寄送的，自发出之日起第3日视为已经收到并了解通知内容，送达完成</w:t>
      </w:r>
      <w:r>
        <w:rPr>
          <w:rFonts w:hint="eastAsia" w:ascii="仿宋_GB2312" w:eastAsia="仿宋_GB2312"/>
          <w:sz w:val="28"/>
          <w:szCs w:val="28"/>
        </w:rPr>
        <w:t>）时即确定为承租方。</w:t>
      </w:r>
    </w:p>
    <w:p w14:paraId="7BA57180">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六、竞价成交后，承租方应按《公开竞价文件》的要求在规定的时间内将交易服务费、履约保证金（押金）及第一期租金等相关款项汇达本中心指定账户并办理成交手续；</w:t>
      </w:r>
    </w:p>
    <w:p w14:paraId="2F9C9417">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1、成交手续办理方式：</w:t>
      </w:r>
    </w:p>
    <w:p w14:paraId="20AE6408">
      <w:pPr>
        <w:adjustRightInd w:val="0"/>
        <w:snapToGrid w:val="0"/>
        <w:spacing w:line="264" w:lineRule="auto"/>
        <w:ind w:left="1" w:firstLine="560" w:firstLineChars="200"/>
        <w:rPr>
          <w:rFonts w:ascii="仿宋_GB2312" w:eastAsia="仿宋_GB2312"/>
          <w:sz w:val="28"/>
          <w:szCs w:val="28"/>
        </w:rPr>
      </w:pPr>
      <w:r>
        <w:rPr>
          <w:rFonts w:hint="eastAsia" w:ascii="仿宋_GB2312" w:eastAsia="仿宋_GB2312"/>
          <w:sz w:val="28"/>
          <w:szCs w:val="28"/>
        </w:rPr>
        <w:t>（1）现场办理: 承租方缴纳上述款项后携带付款凭证至本中心（丰泽区海星街100号东海大厦四楼450室）签署《</w:t>
      </w:r>
      <w:r>
        <w:rPr>
          <w:rFonts w:hint="eastAsia" w:ascii="仿宋_GB2312" w:eastAsia="仿宋_GB2312"/>
          <w:sz w:val="28"/>
          <w:szCs w:val="28"/>
          <w:lang w:eastAsia="zh-CN"/>
        </w:rPr>
        <w:t>成交确认书</w:t>
      </w:r>
      <w:r>
        <w:rPr>
          <w:rFonts w:hint="eastAsia" w:ascii="仿宋_GB2312" w:eastAsia="仿宋_GB2312"/>
          <w:sz w:val="28"/>
          <w:szCs w:val="28"/>
        </w:rPr>
        <w:t>》，本中心将在收到签章的《</w:t>
      </w:r>
      <w:r>
        <w:rPr>
          <w:rFonts w:hint="eastAsia" w:ascii="仿宋_GB2312" w:eastAsia="仿宋_GB2312"/>
          <w:sz w:val="28"/>
          <w:szCs w:val="28"/>
          <w:lang w:eastAsia="zh-CN"/>
        </w:rPr>
        <w:t>成交确认书</w:t>
      </w:r>
      <w:r>
        <w:rPr>
          <w:rFonts w:hint="eastAsia" w:ascii="仿宋_GB2312" w:eastAsia="仿宋_GB2312"/>
          <w:sz w:val="28"/>
          <w:szCs w:val="28"/>
        </w:rPr>
        <w:t>》及上述款项后当场发出《合同签订通知书》；</w:t>
      </w:r>
    </w:p>
    <w:p w14:paraId="7B9E1CB7">
      <w:pPr>
        <w:adjustRightInd w:val="0"/>
        <w:snapToGrid w:val="0"/>
        <w:spacing w:line="264" w:lineRule="auto"/>
        <w:ind w:left="1" w:firstLine="560" w:firstLineChars="200"/>
        <w:rPr>
          <w:rFonts w:hint="eastAsia" w:ascii="仿宋_GB2312" w:eastAsia="仿宋_GB2312"/>
          <w:sz w:val="28"/>
          <w:szCs w:val="28"/>
          <w:lang w:eastAsia="zh-CN"/>
        </w:rPr>
      </w:pPr>
      <w:r>
        <w:rPr>
          <w:rFonts w:hint="eastAsia" w:ascii="仿宋_GB2312" w:eastAsia="仿宋_GB2312"/>
          <w:sz w:val="28"/>
          <w:szCs w:val="28"/>
        </w:rPr>
        <w:t>（2）</w:t>
      </w:r>
      <w:r>
        <w:rPr>
          <w:rFonts w:hint="eastAsia" w:ascii="仿宋_GB2312" w:eastAsia="仿宋_GB2312"/>
          <w:sz w:val="28"/>
          <w:szCs w:val="28"/>
          <w:lang w:eastAsia="zh-CN"/>
        </w:rPr>
        <w:t>电子签章：承租方缴纳上述款项后登录微信小程序“泉州产权”，点击“我的—在线签章”，选择“交易凭证电子签章”后按页面提示进行《成交确认书》的签署(具体操作流程详见本中心网站首页的竞价图文指导)，在《成交确认书》签章后系统自动发出《合同签订通知书》。《成交确认书》和《合同签订通知书》可以在微信小程序“泉州产权”中的“我的--在线签章”内查看或下载；</w:t>
      </w:r>
    </w:p>
    <w:p w14:paraId="14392C51">
      <w:pPr>
        <w:pStyle w:val="21"/>
        <w:shd w:val="clear" w:color="auto" w:fill="FFFFFF"/>
        <w:adjustRightInd w:val="0"/>
        <w:snapToGrid w:val="0"/>
        <w:spacing w:before="0" w:beforeAutospacing="0" w:after="0" w:afterAutospacing="0"/>
        <w:ind w:firstLine="562" w:firstLineChars="200"/>
        <w:rPr>
          <w:rFonts w:ascii="仿宋_GB2312" w:eastAsia="仿宋_GB2312"/>
          <w:b/>
          <w:sz w:val="28"/>
          <w:szCs w:val="28"/>
        </w:rPr>
      </w:pPr>
      <w:r>
        <w:rPr>
          <w:rFonts w:hint="eastAsia" w:ascii="仿宋_GB2312" w:eastAsia="仿宋_GB2312"/>
          <w:b/>
          <w:sz w:val="28"/>
          <w:szCs w:val="28"/>
        </w:rPr>
        <w:t>（在使用前，承租方应当仔</w:t>
      </w:r>
      <w:r>
        <w:rPr>
          <w:rFonts w:hint="eastAsia" w:ascii="仿宋_GB2312" w:eastAsia="仿宋_GB2312"/>
          <w:b/>
          <w:sz w:val="28"/>
          <w:szCs w:val="28"/>
          <w:lang w:eastAsia="zh-CN"/>
        </w:rPr>
        <w:t>细阅读且完全同意</w:t>
      </w:r>
      <w:r>
        <w:rPr>
          <w:rFonts w:hint="eastAsia" w:ascii="仿宋_GB2312" w:eastAsia="仿宋_GB2312"/>
          <w:b/>
          <w:sz w:val="28"/>
          <w:szCs w:val="28"/>
        </w:rPr>
        <w:t>电子签章系统相关的操作流程指导、隐私声明、数字证书申请及使用文件等内容，并严格按照系统指示进行操作，否则因此造成的后果，本中心概不负责。）</w:t>
      </w:r>
    </w:p>
    <w:p w14:paraId="4FC97676">
      <w:pPr>
        <w:adjustRightInd w:val="0"/>
        <w:snapToGrid w:val="0"/>
        <w:spacing w:line="264" w:lineRule="auto"/>
        <w:ind w:left="1" w:firstLine="562" w:firstLineChars="200"/>
        <w:rPr>
          <w:rFonts w:ascii="仿宋_GB2312" w:hAnsi="宋体" w:eastAsia="仿宋_GB2312" w:cs="宋体"/>
          <w:b/>
          <w:bCs/>
          <w:kern w:val="0"/>
          <w:sz w:val="28"/>
          <w:szCs w:val="28"/>
        </w:rPr>
      </w:pPr>
      <w:r>
        <w:rPr>
          <w:rFonts w:ascii="仿宋_GB2312" w:hAnsi="宋体" w:eastAsia="仿宋_GB2312" w:cs="宋体"/>
          <w:b/>
          <w:bCs/>
          <w:kern w:val="0"/>
          <w:sz w:val="28"/>
          <w:szCs w:val="28"/>
        </w:rPr>
        <w:t>2、承租方签署《</w:t>
      </w:r>
      <w:r>
        <w:rPr>
          <w:rFonts w:hint="eastAsia" w:ascii="仿宋_GB2312" w:hAnsi="宋体" w:eastAsia="仿宋_GB2312" w:cs="宋体"/>
          <w:b/>
          <w:bCs/>
          <w:kern w:val="0"/>
          <w:sz w:val="28"/>
          <w:szCs w:val="28"/>
          <w:lang w:eastAsia="zh-CN"/>
        </w:rPr>
        <w:t>成交确认书</w:t>
      </w:r>
      <w:r>
        <w:rPr>
          <w:rFonts w:ascii="仿宋_GB2312" w:hAnsi="宋体" w:eastAsia="仿宋_GB2312" w:cs="宋体"/>
          <w:b/>
          <w:bCs/>
          <w:kern w:val="0"/>
          <w:sz w:val="28"/>
          <w:szCs w:val="28"/>
        </w:rPr>
        <w:t>》时，承租方与委托方之间的租赁合同即时成立并生效，承租方应于《合同签订通知书》发出之日起五个工作日内与委托方签订租赁合同，但该签订手续是否完成不影响租赁合同的成立并生效；</w:t>
      </w:r>
    </w:p>
    <w:p w14:paraId="5C6216C7">
      <w:pPr>
        <w:adjustRightInd w:val="0"/>
        <w:snapToGrid w:val="0"/>
        <w:spacing w:line="264" w:lineRule="auto"/>
        <w:ind w:firstLine="560" w:firstLineChars="200"/>
        <w:rPr>
          <w:rFonts w:ascii="仿宋_GB2312" w:eastAsia="仿宋_GB2312"/>
          <w:sz w:val="28"/>
          <w:szCs w:val="28"/>
        </w:rPr>
      </w:pPr>
      <w:r>
        <w:rPr>
          <w:rFonts w:hint="eastAsia" w:ascii="仿宋_GB2312" w:eastAsia="仿宋_GB2312"/>
          <w:sz w:val="28"/>
          <w:szCs w:val="28"/>
        </w:rPr>
        <w:t>七</w:t>
      </w:r>
      <w:r>
        <w:rPr>
          <w:rFonts w:ascii="仿宋_GB2312" w:eastAsia="仿宋_GB2312"/>
          <w:sz w:val="28"/>
          <w:szCs w:val="28"/>
        </w:rPr>
        <w:t>、</w:t>
      </w:r>
      <w:r>
        <w:rPr>
          <w:rFonts w:hint="eastAsia" w:ascii="仿宋_GB2312" w:eastAsia="仿宋_GB2312"/>
          <w:sz w:val="28"/>
          <w:szCs w:val="28"/>
        </w:rPr>
        <w:t>本中心在承租方签署《</w:t>
      </w:r>
      <w:r>
        <w:rPr>
          <w:rFonts w:hint="eastAsia" w:ascii="仿宋_GB2312" w:eastAsia="仿宋_GB2312"/>
          <w:sz w:val="28"/>
          <w:szCs w:val="28"/>
          <w:lang w:eastAsia="zh-CN"/>
        </w:rPr>
        <w:t>成交确认书</w:t>
      </w:r>
      <w:r>
        <w:rPr>
          <w:rFonts w:hint="eastAsia" w:ascii="仿宋_GB2312" w:eastAsia="仿宋_GB2312"/>
          <w:sz w:val="28"/>
          <w:szCs w:val="28"/>
        </w:rPr>
        <w:t>》的次日起三个工作日内将本公开招租项目的履约保证金（押金）及第一期租金等相关款项全额无息汇入委托方账户，至此本项目的竞价活动全部完结，本中心对本项目提供的竞价活动服务至此结束。</w:t>
      </w:r>
    </w:p>
    <w:p w14:paraId="7AE0B093">
      <w:pPr>
        <w:adjustRightInd w:val="0"/>
        <w:snapToGrid w:val="0"/>
        <w:spacing w:line="264" w:lineRule="auto"/>
        <w:ind w:right="61" w:firstLine="560" w:firstLineChars="200"/>
        <w:rPr>
          <w:rFonts w:ascii="仿宋_GB2312" w:eastAsia="仿宋_GB2312"/>
          <w:sz w:val="28"/>
          <w:szCs w:val="28"/>
        </w:rPr>
      </w:pPr>
      <w:r>
        <w:rPr>
          <w:rFonts w:hint="eastAsia" w:ascii="仿宋_GB2312" w:eastAsia="仿宋_GB2312"/>
          <w:sz w:val="28"/>
          <w:szCs w:val="28"/>
        </w:rPr>
        <w:t>八、其他规定事项：</w:t>
      </w:r>
    </w:p>
    <w:p w14:paraId="657941B0">
      <w:pPr>
        <w:adjustRightInd w:val="0"/>
        <w:snapToGrid w:val="0"/>
        <w:spacing w:line="264" w:lineRule="auto"/>
        <w:ind w:right="61" w:firstLine="560" w:firstLineChars="200"/>
        <w:rPr>
          <w:rFonts w:ascii="仿宋_GB2312" w:eastAsia="仿宋_GB2312"/>
          <w:sz w:val="28"/>
          <w:szCs w:val="28"/>
        </w:rPr>
      </w:pPr>
      <w:r>
        <w:rPr>
          <w:rFonts w:ascii="仿宋_GB2312" w:eastAsia="仿宋_GB2312"/>
          <w:sz w:val="28"/>
          <w:szCs w:val="28"/>
        </w:rPr>
        <w:t>1、竞价成交后，本中心除向承租方提供《</w:t>
      </w:r>
      <w:r>
        <w:rPr>
          <w:rFonts w:hint="eastAsia" w:ascii="仿宋_GB2312" w:eastAsia="仿宋_GB2312"/>
          <w:sz w:val="28"/>
          <w:szCs w:val="28"/>
          <w:lang w:eastAsia="zh-CN"/>
        </w:rPr>
        <w:t>成交确认书</w:t>
      </w:r>
      <w:r>
        <w:rPr>
          <w:rFonts w:ascii="仿宋_GB2312" w:eastAsia="仿宋_GB2312"/>
          <w:sz w:val="28"/>
          <w:szCs w:val="28"/>
        </w:rPr>
        <w:t>》、《合同签订通知书》、交易服务费发票外，不再提供</w:t>
      </w:r>
      <w:r>
        <w:rPr>
          <w:rFonts w:hint="eastAsia" w:ascii="仿宋_GB2312" w:eastAsia="仿宋_GB2312"/>
          <w:sz w:val="28"/>
          <w:szCs w:val="28"/>
        </w:rPr>
        <w:t>其他</w:t>
      </w:r>
      <w:r>
        <w:rPr>
          <w:rFonts w:ascii="仿宋_GB2312" w:eastAsia="仿宋_GB2312"/>
          <w:sz w:val="28"/>
          <w:szCs w:val="28"/>
        </w:rPr>
        <w:t>有关标的其他</w:t>
      </w:r>
      <w:r>
        <w:rPr>
          <w:rFonts w:hint="eastAsia" w:ascii="仿宋_GB2312" w:eastAsia="仿宋_GB2312"/>
          <w:sz w:val="28"/>
          <w:szCs w:val="28"/>
          <w:lang w:eastAsia="zh-CN"/>
        </w:rPr>
        <w:t>材料</w:t>
      </w:r>
      <w:r>
        <w:rPr>
          <w:rFonts w:ascii="仿宋_GB2312" w:eastAsia="仿宋_GB2312"/>
          <w:sz w:val="28"/>
          <w:szCs w:val="28"/>
        </w:rPr>
        <w:t>。</w:t>
      </w:r>
      <w:r>
        <w:rPr>
          <w:rFonts w:ascii="仿宋_GB2312" w:eastAsia="仿宋_GB2312"/>
          <w:sz w:val="28"/>
          <w:szCs w:val="28"/>
        </w:rPr>
        <w:br w:type="textWrapping"/>
      </w:r>
      <w:r>
        <w:rPr>
          <w:rFonts w:hint="eastAsia" w:ascii="仿宋_GB2312" w:eastAsia="仿宋_GB2312"/>
          <w:sz w:val="28"/>
          <w:szCs w:val="28"/>
          <w:lang w:val="en-US" w:eastAsia="zh-CN"/>
        </w:rPr>
        <w:t xml:space="preserve">    </w:t>
      </w:r>
      <w:r>
        <w:rPr>
          <w:rFonts w:ascii="仿宋_GB2312" w:eastAsia="仿宋_GB2312"/>
          <w:sz w:val="28"/>
          <w:szCs w:val="28"/>
        </w:rPr>
        <w:t>2、若发生承租方被</w:t>
      </w:r>
      <w:r>
        <w:rPr>
          <w:rFonts w:hint="eastAsia" w:ascii="仿宋_GB2312" w:eastAsia="仿宋_GB2312"/>
          <w:sz w:val="28"/>
          <w:szCs w:val="28"/>
        </w:rPr>
        <w:t>取消承租资格</w:t>
      </w:r>
      <w:r>
        <w:rPr>
          <w:rFonts w:ascii="仿宋_GB2312" w:eastAsia="仿宋_GB2312"/>
          <w:sz w:val="28"/>
          <w:szCs w:val="28"/>
        </w:rPr>
        <w:t>的，则本中心</w:t>
      </w:r>
      <w:r>
        <w:rPr>
          <w:rFonts w:hint="eastAsia" w:ascii="仿宋_GB2312" w:eastAsia="仿宋_GB2312"/>
          <w:sz w:val="28"/>
          <w:szCs w:val="28"/>
        </w:rPr>
        <w:t>在征得</w:t>
      </w:r>
      <w:r>
        <w:rPr>
          <w:rFonts w:ascii="仿宋_GB2312" w:eastAsia="仿宋_GB2312"/>
          <w:sz w:val="28"/>
          <w:szCs w:val="28"/>
        </w:rPr>
        <w:t>项目委托方的书面</w:t>
      </w:r>
      <w:r>
        <w:rPr>
          <w:rFonts w:hint="eastAsia" w:ascii="仿宋_GB2312" w:eastAsia="仿宋_GB2312"/>
          <w:sz w:val="28"/>
          <w:szCs w:val="28"/>
        </w:rPr>
        <w:t>同意后</w:t>
      </w:r>
      <w:r>
        <w:rPr>
          <w:rFonts w:ascii="仿宋_GB2312" w:eastAsia="仿宋_GB2312"/>
          <w:sz w:val="28"/>
          <w:szCs w:val="28"/>
        </w:rPr>
        <w:t>，</w:t>
      </w:r>
      <w:r>
        <w:rPr>
          <w:rFonts w:hint="eastAsia" w:ascii="仿宋_GB2312" w:eastAsia="仿宋_GB2312"/>
          <w:sz w:val="28"/>
          <w:szCs w:val="28"/>
        </w:rPr>
        <w:t>可</w:t>
      </w:r>
      <w:r>
        <w:rPr>
          <w:rFonts w:ascii="仿宋_GB2312" w:eastAsia="仿宋_GB2312"/>
          <w:sz w:val="28"/>
          <w:szCs w:val="28"/>
        </w:rPr>
        <w:t>按照各竞租人最终报价排名（即报价结束后，对每个竞租人的最高报价进行排名），以各竞租人的最高报价从高到低</w:t>
      </w:r>
      <w:r>
        <w:rPr>
          <w:rFonts w:hint="eastAsia" w:ascii="仿宋_GB2312" w:eastAsia="仿宋_GB2312"/>
          <w:sz w:val="28"/>
          <w:szCs w:val="28"/>
          <w:lang w:eastAsia="zh-CN"/>
        </w:rPr>
        <w:t>依次</w:t>
      </w:r>
      <w:r>
        <w:rPr>
          <w:rFonts w:ascii="仿宋_GB2312" w:eastAsia="仿宋_GB2312"/>
          <w:sz w:val="28"/>
          <w:szCs w:val="28"/>
        </w:rPr>
        <w:t>递补确定承租方或者收回竞价标的重新组织竞价。</w:t>
      </w:r>
      <w:r>
        <w:rPr>
          <w:rFonts w:ascii="仿宋_GB2312" w:eastAsia="仿宋_GB2312"/>
          <w:sz w:val="28"/>
          <w:szCs w:val="28"/>
        </w:rPr>
        <w:br w:type="textWrapping"/>
      </w:r>
      <w:r>
        <w:rPr>
          <w:rFonts w:hint="eastAsia" w:ascii="仿宋_GB2312" w:eastAsia="仿宋_GB2312"/>
          <w:sz w:val="28"/>
          <w:szCs w:val="28"/>
          <w:lang w:val="en-US" w:eastAsia="zh-CN"/>
        </w:rPr>
        <w:t xml:space="preserve">    </w:t>
      </w:r>
      <w:r>
        <w:rPr>
          <w:rFonts w:ascii="仿宋_GB2312" w:eastAsia="仿宋_GB2312"/>
          <w:sz w:val="28"/>
          <w:szCs w:val="28"/>
        </w:rPr>
        <w:t>3、承租方未经本中心和委托方书面同意而单方修改相关</w:t>
      </w:r>
      <w:r>
        <w:rPr>
          <w:rFonts w:hint="eastAsia" w:ascii="仿宋_GB2312" w:eastAsia="仿宋_GB2312"/>
          <w:sz w:val="28"/>
          <w:szCs w:val="28"/>
        </w:rPr>
        <w:t>竞价</w:t>
      </w:r>
      <w:r>
        <w:rPr>
          <w:rFonts w:ascii="仿宋_GB2312" w:eastAsia="仿宋_GB2312"/>
          <w:sz w:val="28"/>
          <w:szCs w:val="28"/>
        </w:rPr>
        <w:t>文件的，</w:t>
      </w:r>
      <w:r>
        <w:rPr>
          <w:rFonts w:hint="eastAsia" w:ascii="仿宋_GB2312" w:eastAsia="仿宋_GB2312"/>
          <w:sz w:val="28"/>
          <w:szCs w:val="28"/>
        </w:rPr>
        <w:t>视为提供虚假文件及资料，由此产生的相关法律责任由承租方承担。</w:t>
      </w:r>
    </w:p>
    <w:p w14:paraId="015939F3">
      <w:pPr>
        <w:adjustRightInd w:val="0"/>
        <w:snapToGrid w:val="0"/>
        <w:spacing w:line="264" w:lineRule="auto"/>
        <w:ind w:right="61" w:firstLine="560" w:firstLineChars="200"/>
        <w:rPr>
          <w:rFonts w:ascii="仿宋_GB2312" w:eastAsia="仿宋_GB2312"/>
          <w:sz w:val="28"/>
          <w:szCs w:val="28"/>
        </w:rPr>
      </w:pPr>
      <w:r>
        <w:rPr>
          <w:rFonts w:hint="eastAsia" w:ascii="仿宋_GB2312" w:eastAsia="仿宋_GB2312"/>
          <w:sz w:val="28"/>
          <w:szCs w:val="28"/>
        </w:rPr>
        <w:t>4</w:t>
      </w:r>
      <w:r>
        <w:rPr>
          <w:rFonts w:ascii="仿宋_GB2312" w:eastAsia="仿宋_GB2312"/>
          <w:sz w:val="28"/>
          <w:szCs w:val="28"/>
        </w:rPr>
        <w:t>、在承租方产生前发生争议时，当事人可以向本中心申请调解；调解不成的，当事人可依法向</w:t>
      </w:r>
      <w:r>
        <w:rPr>
          <w:rFonts w:hint="eastAsia" w:ascii="仿宋_GB2312" w:eastAsia="仿宋_GB2312"/>
          <w:sz w:val="28"/>
          <w:szCs w:val="28"/>
        </w:rPr>
        <w:t>本中心所在地人民法院提起诉讼</w:t>
      </w:r>
      <w:r>
        <w:rPr>
          <w:rFonts w:ascii="仿宋_GB2312" w:eastAsia="仿宋_GB2312"/>
          <w:sz w:val="28"/>
          <w:szCs w:val="28"/>
        </w:rPr>
        <w:t>。争议涉及本中心时，当事人可以向本中心的监管机构申请调解，也可以依法向</w:t>
      </w:r>
      <w:r>
        <w:rPr>
          <w:rFonts w:hint="eastAsia" w:ascii="仿宋_GB2312" w:eastAsia="仿宋_GB2312"/>
          <w:sz w:val="28"/>
          <w:szCs w:val="28"/>
        </w:rPr>
        <w:t>本中心所在地人民法院提起诉讼</w:t>
      </w:r>
      <w:r>
        <w:rPr>
          <w:rFonts w:ascii="仿宋_GB2312" w:eastAsia="仿宋_GB2312"/>
          <w:sz w:val="28"/>
          <w:szCs w:val="28"/>
        </w:rPr>
        <w:t>。</w:t>
      </w:r>
    </w:p>
    <w:p w14:paraId="28C13672">
      <w:pPr>
        <w:adjustRightInd w:val="0"/>
        <w:snapToGrid w:val="0"/>
        <w:spacing w:line="264" w:lineRule="auto"/>
        <w:ind w:right="61" w:firstLine="562" w:firstLineChars="200"/>
        <w:rPr>
          <w:rFonts w:ascii="仿宋_GB2312" w:eastAsia="仿宋_GB2312"/>
          <w:sz w:val="28"/>
          <w:szCs w:val="28"/>
        </w:rPr>
      </w:pPr>
      <w:r>
        <w:rPr>
          <w:rFonts w:hint="eastAsia" w:ascii="仿宋_GB2312" w:eastAsia="仿宋_GB2312"/>
          <w:b/>
          <w:bCs/>
          <w:sz w:val="28"/>
          <w:szCs w:val="28"/>
          <w:lang w:val="en-US" w:eastAsia="zh-CN"/>
        </w:rPr>
        <w:t>5</w:t>
      </w:r>
      <w:r>
        <w:rPr>
          <w:rFonts w:hint="eastAsia" w:ascii="仿宋_GB2312" w:eastAsia="仿宋_GB2312"/>
          <w:b/>
          <w:bCs/>
          <w:sz w:val="28"/>
          <w:szCs w:val="28"/>
        </w:rPr>
        <w:t>、竞价结束后，本中心将《</w:t>
      </w:r>
      <w:r>
        <w:rPr>
          <w:rFonts w:hint="eastAsia" w:ascii="仿宋_GB2312" w:eastAsia="仿宋_GB2312"/>
          <w:b/>
          <w:bCs/>
          <w:sz w:val="28"/>
          <w:szCs w:val="28"/>
          <w:lang w:eastAsia="zh-CN"/>
        </w:rPr>
        <w:t>成交确认书</w:t>
      </w:r>
      <w:r>
        <w:rPr>
          <w:rFonts w:hint="eastAsia" w:ascii="仿宋_GB2312" w:eastAsia="仿宋_GB2312"/>
          <w:b/>
          <w:bCs/>
          <w:sz w:val="28"/>
          <w:szCs w:val="28"/>
        </w:rPr>
        <w:t>》发送到承租方的竞价账号后，承租方就本次竞价合同的订立及履行过程中与委托方发生的争议，应自行协商解决或通过法律途径解决，与本中心无关。如任何一方无故将本中心列为讼争当事人的，因此给本中心造成损失的（包括但不限于本中心因应诉所产生的律师费用、差旅费等），本中心将依法追究相关方的赔偿责任。</w:t>
      </w:r>
    </w:p>
    <w:p w14:paraId="70299BA0">
      <w:pPr>
        <w:adjustRightInd w:val="0"/>
        <w:snapToGrid w:val="0"/>
        <w:spacing w:line="264" w:lineRule="auto"/>
        <w:ind w:right="61" w:firstLine="560" w:firstLineChars="200"/>
        <w:rPr>
          <w:rFonts w:ascii="仿宋_GB2312" w:eastAsia="仿宋_GB2312"/>
          <w:sz w:val="28"/>
          <w:szCs w:val="28"/>
        </w:rPr>
      </w:pPr>
      <w:r>
        <w:rPr>
          <w:rFonts w:ascii="仿宋_GB2312" w:eastAsia="仿宋_GB2312"/>
          <w:sz w:val="28"/>
          <w:szCs w:val="28"/>
        </w:rPr>
        <w:t>九、本《泉州市产权交易中心网络竞价须知》解释权和修订权属于泉州市产权交易中心有限公司。</w:t>
      </w:r>
    </w:p>
    <w:p w14:paraId="55286431">
      <w:pPr>
        <w:adjustRightInd w:val="0"/>
        <w:snapToGrid w:val="0"/>
        <w:spacing w:line="264" w:lineRule="auto"/>
        <w:ind w:right="61" w:firstLine="560" w:firstLineChars="200"/>
        <w:rPr>
          <w:rFonts w:ascii="仿宋_GB2312" w:eastAsia="仿宋_GB2312"/>
          <w:sz w:val="28"/>
          <w:szCs w:val="28"/>
        </w:rPr>
      </w:pPr>
      <w:r>
        <w:rPr>
          <w:rFonts w:ascii="仿宋_GB2312" w:eastAsia="仿宋_GB2312"/>
          <w:sz w:val="28"/>
          <w:szCs w:val="28"/>
        </w:rPr>
        <w:br w:type="page"/>
      </w:r>
    </w:p>
    <w:p w14:paraId="5B429D06">
      <w:pPr>
        <w:pStyle w:val="2"/>
        <w:jc w:val="center"/>
        <w:rPr>
          <w:rFonts w:asciiTheme="majorEastAsia" w:hAnsiTheme="majorEastAsia" w:eastAsiaTheme="majorEastAsia"/>
          <w:b w:val="0"/>
          <w:sz w:val="44"/>
          <w:szCs w:val="44"/>
        </w:rPr>
      </w:pPr>
      <w:bookmarkStart w:id="6" w:name="_Toc27993"/>
      <w:r>
        <w:rPr>
          <w:rFonts w:hint="eastAsia" w:asciiTheme="majorEastAsia" w:hAnsiTheme="majorEastAsia" w:eastAsiaTheme="majorEastAsia"/>
          <w:spacing w:val="74"/>
          <w:sz w:val="44"/>
          <w:szCs w:val="44"/>
        </w:rPr>
        <w:t>网络竞价承诺</w:t>
      </w:r>
      <w:r>
        <w:rPr>
          <w:rFonts w:hint="eastAsia" w:asciiTheme="majorEastAsia" w:hAnsiTheme="majorEastAsia" w:eastAsiaTheme="majorEastAsia"/>
          <w:spacing w:val="-3"/>
          <w:sz w:val="44"/>
          <w:szCs w:val="44"/>
        </w:rPr>
        <w:t>函</w:t>
      </w:r>
      <w:bookmarkEnd w:id="6"/>
    </w:p>
    <w:p w14:paraId="1F72DB40">
      <w:pPr>
        <w:adjustRightInd w:val="0"/>
        <w:snapToGrid w:val="0"/>
        <w:ind w:right="61"/>
        <w:rPr>
          <w:rFonts w:ascii="仿宋_GB2312" w:eastAsia="仿宋_GB2312"/>
          <w:sz w:val="28"/>
          <w:szCs w:val="28"/>
        </w:rPr>
      </w:pPr>
      <w:r>
        <w:rPr>
          <w:rFonts w:hint="eastAsia" w:ascii="仿宋_GB2312" w:eastAsia="仿宋_GB2312"/>
          <w:sz w:val="28"/>
          <w:szCs w:val="28"/>
        </w:rPr>
        <w:t>致： 泉州市产权交易中心有限公司</w:t>
      </w:r>
    </w:p>
    <w:p w14:paraId="503E8833">
      <w:pPr>
        <w:adjustRightInd w:val="0"/>
        <w:snapToGrid w:val="0"/>
        <w:ind w:right="61" w:firstLine="560" w:firstLineChars="200"/>
        <w:rPr>
          <w:rFonts w:ascii="仿宋_GB2312" w:eastAsia="仿宋_GB2312"/>
          <w:sz w:val="28"/>
          <w:szCs w:val="28"/>
        </w:rPr>
      </w:pPr>
    </w:p>
    <w:p w14:paraId="017A591E">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在阅读并充分理解本公开招租项目（以下简称“本项目”）《公开竞价文件》，包括但不限于《项目公告》、《泉州市产权交易中心网络竞价须知》、本《网络竞价承诺函》、《合同范本》及根据《公开竞价文件》所发出的澄清、修改、补充通知等，（以下简称“《公开竞价文件》”，承诺人经充分考察标的物现状和研究上述《公开竞价文件》的所有内容后，承诺人结合本公开招租项目实际情况和承诺人的综合实力，自愿申请参加贵中心组织的本公开招租项目的竞价。同时，承诺人在此声明并同意承诺如下：</w:t>
      </w:r>
    </w:p>
    <w:p w14:paraId="11E135B2">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一、承诺人系自愿报名参加泉州市产权交易中心组织的本公开招租项目，并已充分阅读、理解且完全同意严格遵守《公开竞价文件》的所有内容和条款，承诺人对所参与的本项目竞价活动不存在任何不明或误解之处。</w:t>
      </w:r>
      <w:r>
        <w:rPr>
          <w:rFonts w:hint="eastAsia" w:ascii="仿宋_GB2312" w:eastAsia="仿宋_GB2312"/>
          <w:b/>
          <w:color w:val="000000" w:themeColor="text1"/>
          <w:sz w:val="28"/>
          <w:szCs w:val="28"/>
          <w14:textFill>
            <w14:solidFill>
              <w14:schemeClr w14:val="tx1"/>
            </w14:solidFill>
          </w14:textFill>
        </w:rPr>
        <w:t>承诺人一旦报名参与竞价即表示同意按照《公开竞价文件》的相关规定参与竞价并已完全知晓本项目在“泉州市产权交易</w:t>
      </w:r>
      <w:r>
        <w:rPr>
          <w:rFonts w:hint="eastAsia" w:ascii="仿宋_GB2312" w:eastAsia="仿宋_GB2312"/>
          <w:b/>
          <w:color w:val="000000" w:themeColor="text1"/>
          <w:sz w:val="28"/>
          <w:szCs w:val="28"/>
          <w:lang w:eastAsia="zh-CN"/>
          <w14:textFill>
            <w14:solidFill>
              <w14:schemeClr w14:val="tx1"/>
            </w14:solidFill>
          </w14:textFill>
        </w:rPr>
        <w:t>中心</w:t>
      </w:r>
      <w:r>
        <w:rPr>
          <w:rFonts w:hint="eastAsia" w:ascii="仿宋_GB2312" w:eastAsia="仿宋_GB2312"/>
          <w:b/>
          <w:color w:val="000000" w:themeColor="text1"/>
          <w:sz w:val="28"/>
          <w:szCs w:val="28"/>
          <w14:textFill>
            <w14:solidFill>
              <w14:schemeClr w14:val="tx1"/>
            </w14:solidFill>
          </w14:textFill>
        </w:rPr>
        <w:t>”（网址：www.qzcq0595.com，下同）上的公告及其他相关信息，对本项目标的进行了全面了解，对标的存在的瑕疵及可能出现的瑕疵进行了认真审查并愿意无条件接受该瑕疵。承诺人在此不可撤销地放弃因本项目标的瑕疵而向贵中心提出任何异议或索赔的权利。</w:t>
      </w:r>
    </w:p>
    <w:p w14:paraId="192E7854">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承诺人同意按照《公开竞价文件》要求提交竞价材料，并保证所提供的竞价材料是真实、准确、完整、有效的。若经贵中心或委托方查实（不论在竞价前或竞价后）承诺人提供虚假文件及资料等竞价材料的，贵中心有权取消承诺人的竞价或承租资格，且承诺人所缴纳的交易保证金不予返还。</w:t>
      </w:r>
    </w:p>
    <w:p w14:paraId="25DCDAAF">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三、承诺人承诺已经获得参加本项目的一切合法授权，承诺人在竞价过程中所签署的一切文件对承诺人具有合法、有效的约束力，并不会构成承诺人违反任何其他合同以及任何所适用的中国法律法规，否则由此产生的后果由承诺人自行承担，贵中心有权取消承诺人竞价或承租资格，且承诺人所缴纳的交易保证金不予返还。</w:t>
      </w:r>
    </w:p>
    <w:p w14:paraId="1FAAFCD7">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四、承诺人承诺不存在故意隐瞒与本次公开招租活动有关的重大事实，若经贵中心查实（不论在竞价前或竞价后）承诺人存在以上行为的，贵中心有权取消承诺人竞价或承租资格，且承诺人所缴纳的交易保证金不予返还。</w:t>
      </w:r>
    </w:p>
    <w:p w14:paraId="2D8B2C91">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五、承诺人同意，若要求对《公开竞价文件》进行质疑、澄清，将在项目公告规定的时间内，以书面形式送达下述地址。对于收到的对《公开竞价文件》的质疑、澄清要求，如果委托方或贵中心认为有必要的，将以公告或其他合适方式予以答复（答复中不包括问题的来源）。</w:t>
      </w:r>
    </w:p>
    <w:p w14:paraId="4B3347F6">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收件人：泉州市产权交易中心有限公司</w:t>
      </w:r>
    </w:p>
    <w:p w14:paraId="730C96D7">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地</w:t>
      </w:r>
      <w:r>
        <w:rPr>
          <w:rFonts w:ascii="仿宋_GB2312" w:eastAsia="仿宋_GB2312"/>
          <w:sz w:val="28"/>
          <w:szCs w:val="28"/>
        </w:rPr>
        <w:t>  </w:t>
      </w:r>
      <w:r>
        <w:rPr>
          <w:rFonts w:hint="eastAsia" w:ascii="仿宋_GB2312" w:eastAsia="仿宋_GB2312"/>
          <w:sz w:val="28"/>
          <w:szCs w:val="28"/>
        </w:rPr>
        <w:t>址：泉州市丰泽区海星街100号东海大厦A幢市行政服务中心4楼450室</w:t>
      </w:r>
    </w:p>
    <w:p w14:paraId="5F82693B">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邮</w:t>
      </w:r>
      <w:r>
        <w:rPr>
          <w:rFonts w:ascii="仿宋_GB2312" w:eastAsia="仿宋_GB2312"/>
          <w:sz w:val="28"/>
          <w:szCs w:val="28"/>
        </w:rPr>
        <w:t>  </w:t>
      </w:r>
      <w:r>
        <w:rPr>
          <w:rFonts w:hint="eastAsia" w:ascii="仿宋_GB2312" w:eastAsia="仿宋_GB2312"/>
          <w:sz w:val="28"/>
          <w:szCs w:val="28"/>
        </w:rPr>
        <w:t>编：362000</w:t>
      </w:r>
      <w:r>
        <w:rPr>
          <w:rFonts w:ascii="仿宋_GB2312" w:eastAsia="仿宋_GB2312"/>
          <w:sz w:val="28"/>
          <w:szCs w:val="28"/>
        </w:rPr>
        <w:t>  </w:t>
      </w:r>
    </w:p>
    <w:p w14:paraId="71F57110">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六、承诺人同意，无论出于任何原因，在项目公告规定的时间内，委托方和贵中心可主动地对《公开竞价文件》进行修改、补充，或通过解答意向竞租人或竞租人提出的质疑、澄清问题的方式对《公开竞价文件》进行修改、补充。《公开竞价文件》的修改、补充、答疑、澄清等将在贵中心网站进行公告，承诺人同意将自行关注贵中心网站发布的有关本项目的所有公告。承诺人因不及时关注贵中心网站公告而未能及时了解《公开竞价文件》的修改、补充、答疑、澄清等内容的，由此产生的一切后果由承诺人自行承担。委托方或贵中心有权酌情在贵中心网站中公告是否延长意向竞租人提交竞价材料及竞价时间。贵中心出具的修改、补充、答疑、澄清等构成《公开竞价文件》的一部分。</w:t>
      </w:r>
    </w:p>
    <w:p w14:paraId="5D3D685F">
      <w:pPr>
        <w:adjustRightInd w:val="0"/>
        <w:snapToGrid w:val="0"/>
        <w:ind w:right="61" w:firstLine="560" w:firstLineChars="200"/>
        <w:rPr>
          <w:rFonts w:ascii="仿宋_GB2312" w:hAnsi="Tahoma" w:eastAsia="仿宋_GB2312" w:cs="Tahoma"/>
          <w:sz w:val="28"/>
          <w:szCs w:val="28"/>
        </w:rPr>
      </w:pPr>
      <w:r>
        <w:rPr>
          <w:rFonts w:hint="eastAsia" w:ascii="仿宋_GB2312" w:hAnsi="Tahoma" w:eastAsia="仿宋_GB2312" w:cs="Tahoma"/>
          <w:sz w:val="28"/>
          <w:szCs w:val="28"/>
        </w:rPr>
        <w:t>七、</w:t>
      </w:r>
      <w:r>
        <w:rPr>
          <w:rFonts w:ascii="仿宋_GB2312" w:hAnsi="Tahoma" w:eastAsia="仿宋_GB2312" w:cs="Tahoma"/>
          <w:sz w:val="28"/>
          <w:szCs w:val="28"/>
        </w:rPr>
        <w:t>承诺人</w:t>
      </w:r>
      <w:r>
        <w:rPr>
          <w:rFonts w:hint="eastAsia" w:ascii="仿宋_GB2312" w:hAnsi="Tahoma" w:eastAsia="仿宋_GB2312" w:cs="Tahoma"/>
          <w:sz w:val="28"/>
          <w:szCs w:val="28"/>
        </w:rPr>
        <w:t>承诺真实、准确、完整地</w:t>
      </w:r>
      <w:r>
        <w:rPr>
          <w:rFonts w:ascii="仿宋_GB2312" w:hAnsi="Tahoma" w:eastAsia="仿宋_GB2312" w:cs="Tahoma"/>
          <w:sz w:val="28"/>
          <w:szCs w:val="28"/>
        </w:rPr>
        <w:t>填写注册</w:t>
      </w:r>
      <w:r>
        <w:rPr>
          <w:rFonts w:hint="eastAsia" w:ascii="仿宋_GB2312" w:hAnsi="Tahoma" w:eastAsia="仿宋_GB2312" w:cs="Tahoma"/>
          <w:sz w:val="28"/>
          <w:szCs w:val="28"/>
        </w:rPr>
        <w:t>用户名</w:t>
      </w:r>
      <w:r>
        <w:rPr>
          <w:rFonts w:ascii="仿宋_GB2312" w:hAnsi="Tahoma" w:eastAsia="仿宋_GB2312" w:cs="Tahoma"/>
          <w:sz w:val="28"/>
          <w:szCs w:val="28"/>
        </w:rPr>
        <w:t>和</w:t>
      </w:r>
      <w:r>
        <w:rPr>
          <w:rFonts w:hint="eastAsia" w:ascii="仿宋_GB2312" w:hAnsi="Tahoma" w:eastAsia="仿宋_GB2312" w:cs="Tahoma"/>
          <w:sz w:val="28"/>
          <w:szCs w:val="28"/>
          <w:lang w:eastAsia="zh-CN"/>
        </w:rPr>
        <w:t>报名</w:t>
      </w:r>
      <w:r>
        <w:rPr>
          <w:rFonts w:ascii="仿宋_GB2312" w:hAnsi="Tahoma" w:eastAsia="仿宋_GB2312" w:cs="Tahoma"/>
          <w:sz w:val="28"/>
          <w:szCs w:val="28"/>
        </w:rPr>
        <w:t>信息。如因承诺人所填写的信息不真实、不准确或不完整而造成注册帐户无法激活的</w:t>
      </w:r>
      <w:r>
        <w:rPr>
          <w:rFonts w:hint="eastAsia" w:ascii="仿宋_GB2312" w:hAnsi="Tahoma" w:eastAsia="仿宋_GB2312" w:cs="Tahoma"/>
          <w:sz w:val="28"/>
          <w:szCs w:val="28"/>
        </w:rPr>
        <w:t>、竞价活动无法及时参与或交易保证金无法及时退还的</w:t>
      </w:r>
      <w:r>
        <w:rPr>
          <w:rFonts w:ascii="仿宋_GB2312" w:hAnsi="Tahoma" w:eastAsia="仿宋_GB2312" w:cs="Tahoma"/>
          <w:sz w:val="28"/>
          <w:szCs w:val="28"/>
        </w:rPr>
        <w:t>，贵中心不承担任何责任。</w:t>
      </w:r>
    </w:p>
    <w:p w14:paraId="2233D476">
      <w:pPr>
        <w:adjustRightInd w:val="0"/>
        <w:snapToGrid w:val="0"/>
        <w:ind w:right="61" w:firstLine="560" w:firstLineChars="200"/>
        <w:rPr>
          <w:rFonts w:ascii="仿宋_GB2312" w:eastAsia="仿宋_GB2312"/>
          <w:sz w:val="28"/>
          <w:szCs w:val="28"/>
        </w:rPr>
      </w:pPr>
      <w:r>
        <w:rPr>
          <w:rFonts w:hint="eastAsia" w:ascii="仿宋_GB2312" w:hAnsi="Tahoma" w:eastAsia="仿宋_GB2312" w:cs="Tahoma"/>
          <w:sz w:val="28"/>
          <w:szCs w:val="28"/>
        </w:rPr>
        <w:t>八、</w:t>
      </w:r>
      <w:r>
        <w:rPr>
          <w:rFonts w:hint="eastAsia" w:ascii="仿宋_GB2312" w:eastAsia="仿宋_GB2312"/>
          <w:sz w:val="28"/>
          <w:szCs w:val="28"/>
        </w:rPr>
        <w:t>承诺人承诺及时登录贵中心网站竞价大厅查找招租项目并点击报名，充分阅读并同意相关电签文件（包括但不限于《公开竞价文件》等），承诺人将按照《项目公告》的有关规定及时上传相关竞价材料，如因竞价材料未按时、未准确提交而造成资格审核不通过的，贵中心不承担任何责任。</w:t>
      </w:r>
    </w:p>
    <w:p w14:paraId="61C3E999">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九、承诺人同意根据《公开竞价文件》要求提交竞价材料，贵中心授权代表有权调查、审核承诺人提交的竞价材料是否真实、准确、完整、有效，并通过承诺人的开户银行和客户了解有关财务和技术方面的问题。承诺人授权给有关的任何个人或单位及其授权代表，应按照贵中心的要求，提供必要的相关书面资料，以核实承诺人提交的竞价材料及承诺人的资金来源、经验和能力有关的声明和资料。</w:t>
      </w:r>
    </w:p>
    <w:p w14:paraId="3508C105">
      <w:pPr>
        <w:adjustRightInd w:val="0"/>
        <w:snapToGrid w:val="0"/>
        <w:ind w:right="61" w:firstLine="562" w:firstLineChars="200"/>
        <w:rPr>
          <w:rFonts w:ascii="仿宋_GB2312" w:eastAsia="仿宋_GB2312"/>
          <w:b/>
          <w:bCs/>
          <w:sz w:val="28"/>
          <w:szCs w:val="28"/>
        </w:rPr>
      </w:pPr>
      <w:r>
        <w:rPr>
          <w:rFonts w:hint="eastAsia" w:ascii="仿宋_GB2312" w:eastAsia="仿宋_GB2312"/>
          <w:b/>
          <w:bCs/>
          <w:sz w:val="28"/>
          <w:szCs w:val="28"/>
        </w:rPr>
        <w:t>十、承诺人同意本次竞价标的的具体情况和现状以《公开竞价文件》为准，承诺人放弃现场勘察或错过现场勘察时间均视为认可标的状况，竞价成交后承诺人承诺不对标的状况提出任何异议。承诺人一旦缴纳交易保证金、办理有关竞价手续参与竞价，即表明已向委托方详尽了解竞价标的相关情况，完全了解竞价标的状况，并已自行核实竞价标的相关土地及房屋规划用途、是否按照建设工程规划许可证的规定建设，全面行使了知情权，完全理解并同意放弃对这方面有不明及误解的权利，自愿承担由于对竞价标的状况、用途（包括但不限于规划用途、租赁用途）、规划建设等了解不细致、不全面或对潜在的风险估计不足等引起的一切责任和后果，并愿对自己参加竞价的行为负完全责任。贵中心不为竞价标的的瑕疵承担任何担保责任。</w:t>
      </w:r>
    </w:p>
    <w:p w14:paraId="70F9AD7C">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十一、承诺人同意按《项目公告》要求在规定的时间内将本项目交易保证金汇达贵中心指定账户。①若承诺人成为本项目承租方，则承诺人缴纳的交易保证金按《公开竞价文件》的规定，自其签署《</w:t>
      </w:r>
      <w:r>
        <w:rPr>
          <w:rFonts w:hint="eastAsia" w:ascii="仿宋_GB2312" w:eastAsia="仿宋_GB2312"/>
          <w:sz w:val="28"/>
          <w:szCs w:val="28"/>
          <w:lang w:eastAsia="zh-CN"/>
        </w:rPr>
        <w:t>成交确认书</w:t>
      </w:r>
      <w:r>
        <w:rPr>
          <w:rFonts w:hint="eastAsia" w:ascii="仿宋_GB2312" w:eastAsia="仿宋_GB2312"/>
          <w:sz w:val="28"/>
          <w:szCs w:val="28"/>
        </w:rPr>
        <w:t>》之日起自动转为履约保证金（押金）：若不足，则不足部分由承租方于缴纳第一期租金时一并汇入泉州市产权交易中心指定账户；若有余款，则余款直接用于抵作第一期租金，第一期租金不足部分承诺人将另行缴纳；若竞价不成功，贵中心在确定承租方次日起三个工作日内将交易保证金按原汇入渠道无息退还承诺人。②若承诺人交纳交易保证金后因未完成报名</w:t>
      </w:r>
      <w:r>
        <w:rPr>
          <w:rFonts w:ascii="仿宋_GB2312" w:eastAsia="仿宋_GB2312"/>
          <w:sz w:val="28"/>
          <w:szCs w:val="28"/>
        </w:rPr>
        <w:t>或未成功报名</w:t>
      </w:r>
      <w:r>
        <w:rPr>
          <w:rFonts w:hint="eastAsia" w:ascii="仿宋_GB2312" w:eastAsia="仿宋_GB2312"/>
          <w:sz w:val="28"/>
          <w:szCs w:val="28"/>
        </w:rPr>
        <w:t>而未能成为竞租人，贵中心将在收到承诺人提交的《交易保证金退还申请书》</w:t>
      </w:r>
      <w:r>
        <w:rPr>
          <w:rFonts w:hint="eastAsia" w:ascii="仿宋_GB2312" w:eastAsia="仿宋_GB2312"/>
          <w:sz w:val="28"/>
          <w:szCs w:val="28"/>
          <w:lang w:eastAsia="zh-CN"/>
        </w:rPr>
        <w:t>之日起3个工作日内或确定承租方次日起3个工作日内</w:t>
      </w:r>
      <w:r>
        <w:rPr>
          <w:rFonts w:hint="eastAsia" w:ascii="仿宋_GB2312" w:eastAsia="仿宋_GB2312"/>
          <w:sz w:val="28"/>
          <w:szCs w:val="28"/>
        </w:rPr>
        <w:t>将承诺人交易保证金按原汇入渠道无息退还。</w:t>
      </w:r>
    </w:p>
    <w:p w14:paraId="5C53B7BC">
      <w:pPr>
        <w:adjustRightInd w:val="0"/>
        <w:snapToGrid w:val="0"/>
        <w:ind w:right="61" w:firstLine="562" w:firstLineChars="200"/>
        <w:rPr>
          <w:rFonts w:eastAsia="仿宋_GB2312"/>
          <w:b/>
          <w:bCs/>
          <w:sz w:val="28"/>
        </w:rPr>
      </w:pPr>
      <w:r>
        <w:rPr>
          <w:rFonts w:hint="eastAsia" w:eastAsia="仿宋_GB2312"/>
          <w:b/>
          <w:bCs/>
          <w:sz w:val="28"/>
        </w:rPr>
        <w:t>十二、承诺人同意，</w:t>
      </w:r>
      <w:r>
        <w:rPr>
          <w:rFonts w:hint="eastAsia" w:ascii="仿宋_GB2312" w:eastAsia="仿宋_GB2312"/>
          <w:b/>
          <w:bCs/>
          <w:sz w:val="28"/>
          <w:szCs w:val="28"/>
        </w:rPr>
        <w:t>若承诺人成为本项目承租方，承诺人签署《</w:t>
      </w:r>
      <w:r>
        <w:rPr>
          <w:rFonts w:hint="eastAsia" w:ascii="仿宋_GB2312" w:eastAsia="仿宋_GB2312"/>
          <w:b/>
          <w:bCs/>
          <w:sz w:val="28"/>
          <w:szCs w:val="28"/>
          <w:lang w:eastAsia="zh-CN"/>
        </w:rPr>
        <w:t>成交确认书</w:t>
      </w:r>
      <w:r>
        <w:rPr>
          <w:rFonts w:hint="eastAsia" w:ascii="仿宋_GB2312" w:eastAsia="仿宋_GB2312"/>
          <w:b/>
          <w:bCs/>
          <w:sz w:val="28"/>
          <w:szCs w:val="28"/>
        </w:rPr>
        <w:t>》时，承诺人与项目委托方之间的租赁合同</w:t>
      </w:r>
      <w:r>
        <w:rPr>
          <w:rFonts w:hint="eastAsia" w:eastAsia="仿宋_GB2312"/>
          <w:b/>
          <w:bCs/>
          <w:sz w:val="28"/>
        </w:rPr>
        <w:t>即时成</w:t>
      </w:r>
      <w:r>
        <w:rPr>
          <w:rFonts w:hint="eastAsia" w:ascii="仿宋_GB2312" w:eastAsia="仿宋_GB2312"/>
          <w:b/>
          <w:bCs/>
          <w:sz w:val="28"/>
          <w:szCs w:val="28"/>
        </w:rPr>
        <w:t>立并生效</w:t>
      </w:r>
      <w:r>
        <w:rPr>
          <w:rFonts w:hint="eastAsia" w:eastAsia="仿宋_GB2312"/>
          <w:b/>
          <w:bCs/>
          <w:sz w:val="28"/>
        </w:rPr>
        <w:t>，承诺按《公开竞价文件》的规定履行签约义务。若由于委托方或承诺人的原因导致委托标的相关租赁合同无法签定，贵中心不承担任何责任</w:t>
      </w:r>
      <w:r>
        <w:rPr>
          <w:rFonts w:eastAsia="仿宋_GB2312"/>
          <w:b/>
          <w:bCs/>
          <w:sz w:val="28"/>
        </w:rPr>
        <w:t xml:space="preserve">, </w:t>
      </w:r>
      <w:r>
        <w:rPr>
          <w:rFonts w:hint="eastAsia" w:eastAsia="仿宋_GB2312"/>
          <w:b/>
          <w:bCs/>
          <w:sz w:val="28"/>
        </w:rPr>
        <w:t>承诺人与项目委托方自行协商解决。</w:t>
      </w:r>
    </w:p>
    <w:p w14:paraId="177A6E55">
      <w:pPr>
        <w:adjustRightInd w:val="0"/>
        <w:snapToGrid w:val="0"/>
        <w:ind w:right="61" w:firstLine="560" w:firstLineChars="200"/>
        <w:rPr>
          <w:rFonts w:ascii="仿宋_GB2312" w:eastAsia="仿宋_GB2312"/>
          <w:bCs/>
          <w:sz w:val="28"/>
          <w:szCs w:val="28"/>
        </w:rPr>
      </w:pPr>
      <w:r>
        <w:rPr>
          <w:rFonts w:hint="eastAsia" w:ascii="仿宋_GB2312" w:eastAsia="仿宋_GB2312"/>
          <w:sz w:val="28"/>
          <w:szCs w:val="28"/>
        </w:rPr>
        <w:t>十三、</w:t>
      </w:r>
      <w:r>
        <w:rPr>
          <w:rFonts w:hint="eastAsia" w:ascii="仿宋_GB2312" w:eastAsia="仿宋_GB2312"/>
          <w:bCs/>
          <w:sz w:val="28"/>
          <w:szCs w:val="28"/>
        </w:rPr>
        <w:t>承诺人同意，</w:t>
      </w:r>
      <w:r>
        <w:rPr>
          <w:rFonts w:hint="eastAsia" w:ascii="仿宋_GB2312" w:eastAsia="仿宋_GB2312"/>
          <w:sz w:val="28"/>
          <w:szCs w:val="28"/>
        </w:rPr>
        <w:t>若承诺人成为本项目承租方后</w:t>
      </w:r>
      <w:r>
        <w:rPr>
          <w:rFonts w:hint="eastAsia" w:ascii="仿宋_GB2312" w:eastAsia="仿宋_GB2312"/>
          <w:bCs/>
          <w:sz w:val="28"/>
          <w:szCs w:val="28"/>
        </w:rPr>
        <w:t>与委托方发生争议的，不论承诺人与委托方争议结果如何，承诺人同意贵中心已收取的交易服务费不予退还。</w:t>
      </w:r>
    </w:p>
    <w:p w14:paraId="0D34DF1E">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十四、承诺人同意由于交易保证金未按时到账或到账信息不完整、不准确，导致承诺人注册用户名无法激活、竞价活动无法及时参与或交易保证金无法及时退还的，贵中心不承担任何责任。</w:t>
      </w:r>
    </w:p>
    <w:p w14:paraId="550D4EEF">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十五、承诺人承诺对自身的注册用户名安全负责，任何使用承诺人用户名和密码登录竞价大厅的用户，在竞价大厅的一切行为均视为承诺人的行为，由承诺人负责，贵中心不承担任何责任。</w:t>
      </w:r>
    </w:p>
    <w:p w14:paraId="2153847D">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六、承诺人承诺将自行关注贵中心网站发布的有关本项目的公告，并按照公告的安排参与竞价。承诺人同意竞价活动的时间以贵中心公告及竞价大厅标注的时间为准，若由于承诺人未关注贵中心网站及竞价大厅而错过竞价时间或者由于承诺人自身终端设备时间与竞价大厅时间不符而导致未按时参与报价或行权的，贵中心不承担任何责任。</w:t>
      </w:r>
    </w:p>
    <w:p w14:paraId="5E517FBF">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十七、承诺人同意应保证自身网络的流畅，由于承诺人自身终端设备或网络异常等原因导致无法正常竞价的，贵中心不承担任何责任。</w:t>
      </w:r>
    </w:p>
    <w:p w14:paraId="66AE1456">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十八、承诺人同意在发生下列情形之一的，贵中心可以中止或终结竞价活动且不需承担任何责任：</w:t>
      </w:r>
    </w:p>
    <w:p w14:paraId="40E5B2B3">
      <w:pPr>
        <w:adjustRightInd w:val="0"/>
        <w:snapToGrid w:val="0"/>
        <w:ind w:right="61" w:firstLine="560" w:firstLineChars="200"/>
        <w:rPr>
          <w:rFonts w:hint="eastAsia" w:ascii="仿宋_GB2312" w:eastAsia="仿宋_GB2312"/>
          <w:sz w:val="28"/>
          <w:szCs w:val="28"/>
        </w:rPr>
      </w:pPr>
      <w:r>
        <w:rPr>
          <w:rFonts w:hint="eastAsia" w:ascii="仿宋_GB2312" w:eastAsia="仿宋_GB2312"/>
          <w:sz w:val="28"/>
          <w:szCs w:val="28"/>
        </w:rPr>
        <w:t>（一）泉州市产权交易中心网站服务器机房网络、互联网络或组织方网络出现故障的；</w:t>
      </w:r>
    </w:p>
    <w:p w14:paraId="1A9C1F2A">
      <w:pPr>
        <w:adjustRightInd w:val="0"/>
        <w:snapToGrid w:val="0"/>
        <w:ind w:right="61" w:firstLine="560" w:firstLineChars="200"/>
        <w:rPr>
          <w:rFonts w:hint="eastAsia" w:ascii="仿宋_GB2312" w:eastAsia="仿宋_GB2312"/>
          <w:sz w:val="28"/>
          <w:szCs w:val="28"/>
        </w:rPr>
      </w:pPr>
      <w:r>
        <w:rPr>
          <w:rFonts w:hint="eastAsia" w:ascii="仿宋_GB2312" w:eastAsia="仿宋_GB2312"/>
          <w:sz w:val="28"/>
          <w:szCs w:val="28"/>
        </w:rPr>
        <w:t>（二）服务器硬件或软件等出现系统故障的；</w:t>
      </w:r>
    </w:p>
    <w:p w14:paraId="6ADFB18D">
      <w:pPr>
        <w:adjustRightInd w:val="0"/>
        <w:snapToGrid w:val="0"/>
        <w:ind w:right="61" w:firstLine="560" w:firstLineChars="200"/>
        <w:rPr>
          <w:rFonts w:hint="eastAsia" w:ascii="仿宋_GB2312" w:eastAsia="仿宋_GB2312"/>
          <w:sz w:val="28"/>
          <w:szCs w:val="28"/>
        </w:rPr>
      </w:pPr>
      <w:r>
        <w:rPr>
          <w:rFonts w:hint="eastAsia" w:ascii="仿宋_GB2312" w:eastAsia="仿宋_GB2312"/>
          <w:sz w:val="28"/>
          <w:szCs w:val="28"/>
        </w:rPr>
        <w:t>（三）包括但不限于标的权属不符、标的性状改变等原因而使竞价活动产生争议的；</w:t>
      </w:r>
    </w:p>
    <w:p w14:paraId="33D898D1">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（四）其他组织方认为需要中止或终结竞价活动的情形。</w:t>
      </w:r>
    </w:p>
    <w:p w14:paraId="2117FC7E">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十九、承诺人同意由于上述原因采取中止竞价活动的，贵中心可以继续竞价或重新竞价，并在贵中心网站予以公告。承诺人因不及时关注网站公告而未能在重新启动的竞价活动有效期内参与竞价的，贵中心不承担任何责任。继续竞价或重新竞价的规则如下：</w:t>
      </w:r>
    </w:p>
    <w:p w14:paraId="16BB8DFA">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 xml:space="preserve">（一）竞价记录可以恢复的，继续竞价。继续竞价时将增加一定时间的竞价阶段，起始价为中止时竞租人的最高有效报价； </w:t>
      </w:r>
    </w:p>
    <w:p w14:paraId="4EC306D8">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（二）竞价记录无法恢复的，重新竞价。</w:t>
      </w:r>
    </w:p>
    <w:p w14:paraId="3DCD7B85">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二十、承诺人承诺若承诺人选择电子签章方式签署《</w:t>
      </w:r>
      <w:r>
        <w:rPr>
          <w:rFonts w:hint="eastAsia" w:ascii="仿宋_GB2312" w:eastAsia="仿宋_GB2312"/>
          <w:sz w:val="28"/>
          <w:szCs w:val="28"/>
          <w:lang w:eastAsia="zh-CN"/>
        </w:rPr>
        <w:t>成交确认书</w:t>
      </w:r>
      <w:r>
        <w:rPr>
          <w:rFonts w:hint="eastAsia" w:ascii="仿宋_GB2312" w:eastAsia="仿宋_GB2312"/>
          <w:sz w:val="28"/>
          <w:szCs w:val="28"/>
        </w:rPr>
        <w:t>》的，将严格按照本中心网站首页的竞价图文指导进行 “交易凭证电子签章”，且完全认可电子签章的法律效力。</w:t>
      </w:r>
    </w:p>
    <w:p w14:paraId="22D35494">
      <w:pPr>
        <w:adjustRightInd w:val="0"/>
        <w:snapToGrid w:val="0"/>
        <w:ind w:right="61" w:firstLine="562" w:firstLineChars="200"/>
        <w:rPr>
          <w:rFonts w:ascii="仿宋_GB2312" w:eastAsia="仿宋_GB2312"/>
          <w:sz w:val="28"/>
          <w:szCs w:val="28"/>
        </w:rPr>
      </w:pPr>
      <w:r>
        <w:rPr>
          <w:rFonts w:hint="eastAsia" w:ascii="仿宋_GB2312" w:eastAsia="仿宋_GB2312"/>
          <w:b/>
          <w:sz w:val="28"/>
          <w:szCs w:val="28"/>
        </w:rPr>
        <w:t>在使用“交易凭证电子签章”前，承诺人承诺将仔细阅读并完全理解电子签章系统相关的操作流程指导、隐私声明、数字证书申请及使用文件等内容，且将严格按照系统指示进行操作，否则因此造成的后果，承诺人将自行承担责任，与贵中心无关</w:t>
      </w:r>
      <w:r>
        <w:rPr>
          <w:rFonts w:hint="eastAsia" w:ascii="仿宋_GB2312" w:eastAsia="仿宋_GB2312"/>
          <w:sz w:val="28"/>
          <w:szCs w:val="28"/>
        </w:rPr>
        <w:t>；</w:t>
      </w:r>
    </w:p>
    <w:p w14:paraId="1D01976F">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一、承诺人同意，若承诺人有下列情形之一的，贵中心有权取消承诺人承租资格，承诺人的交易保证金不予退还。当承诺人给委托方造成的损失超过交易保证金数额的，委托方有权要求承诺人对超过部分予以赔偿：</w:t>
      </w:r>
    </w:p>
    <w:p w14:paraId="3D02D5D5">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（1）</w:t>
      </w:r>
      <w:r>
        <w:rPr>
          <w:rFonts w:hint="eastAsia" w:ascii="仿宋_GB2312" w:eastAsia="仿宋_GB2312"/>
          <w:kern w:val="0"/>
          <w:sz w:val="28"/>
          <w:szCs w:val="28"/>
        </w:rPr>
        <w:t>承诺人通过竞价或递补被确定为承租方</w:t>
      </w:r>
      <w:r>
        <w:rPr>
          <w:rFonts w:hint="eastAsia" w:ascii="仿宋_GB2312" w:eastAsia="仿宋_GB2312"/>
          <w:sz w:val="28"/>
          <w:szCs w:val="28"/>
        </w:rPr>
        <w:t>后，未按《公开竞价文件》的要求在规定的时间内将交易服务费、履约保证金（押金）及第一期租金等相关款项汇达贵中心指定账户，并携带付款凭证至贵中心签署《</w:t>
      </w:r>
      <w:r>
        <w:rPr>
          <w:rFonts w:hint="eastAsia" w:ascii="仿宋_GB2312" w:eastAsia="仿宋_GB2312"/>
          <w:sz w:val="28"/>
          <w:szCs w:val="28"/>
          <w:lang w:eastAsia="zh-CN"/>
        </w:rPr>
        <w:t>成交确认书</w:t>
      </w:r>
      <w:r>
        <w:rPr>
          <w:rFonts w:hint="eastAsia" w:ascii="仿宋_GB2312" w:eastAsia="仿宋_GB2312"/>
          <w:sz w:val="28"/>
          <w:szCs w:val="28"/>
        </w:rPr>
        <w:t>》的或未按《公开竞价文件》的要求在规定的时间完成成交手续的电子签章的。</w:t>
      </w:r>
    </w:p>
    <w:p w14:paraId="381A32FF">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（2）承诺人弄虚作假、扰乱竞价、恶意串通或存在其他违反法律法规及《公开竞价文件》的行为的。</w:t>
      </w:r>
    </w:p>
    <w:p w14:paraId="49A85BD6">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（3）相关法规规定的其他情况。</w:t>
      </w:r>
    </w:p>
    <w:p w14:paraId="3656EDC1">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二、承诺人同意，贵中心按照承诺人在本承诺函后提供的联系地址（若联系地址未填写，则以身份证载明的住址或工商登记的住所地为准）或电子邮箱发送本项目相关事宜的通知，若有变更应及时通知贵中心。贵中心发出的通知若通过电子邮件发送的，以发送至承诺人上述电子邮箱达3日视为已经收到并了解通知内容，送达完成；</w:t>
      </w:r>
      <w:r>
        <w:rPr>
          <w:rFonts w:hint="eastAsia" w:ascii="仿宋_GB2312" w:eastAsia="仿宋_GB2312"/>
          <w:sz w:val="28"/>
          <w:szCs w:val="28"/>
          <w:lang w:eastAsia="zh-CN"/>
        </w:rPr>
        <w:t>若以快递或者挂号信形式寄送的，自发出之日起第5日视为送达之日</w:t>
      </w:r>
      <w:r>
        <w:rPr>
          <w:rFonts w:hint="eastAsia" w:ascii="仿宋_GB2312" w:eastAsia="仿宋_GB2312"/>
          <w:sz w:val="28"/>
          <w:szCs w:val="28"/>
        </w:rPr>
        <w:t>。</w:t>
      </w:r>
    </w:p>
    <w:p w14:paraId="4907E19B">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二十三、承诺人同意，若承租方被取消承租资格的，则贵中心征得项目委托方的书面同意后，可</w:t>
      </w:r>
      <w:r>
        <w:rPr>
          <w:rFonts w:hint="eastAsia" w:ascii="仿宋_GB2312" w:hAnsi="Calibri" w:eastAsia="仿宋_GB2312"/>
          <w:sz w:val="28"/>
          <w:szCs w:val="28"/>
        </w:rPr>
        <w:t>按照各竞租人最终报价排名（即报价结束后，对每个竞租人的最高报价进行排名）</w:t>
      </w:r>
      <w:r>
        <w:rPr>
          <w:rFonts w:hint="eastAsia" w:ascii="仿宋_GB2312" w:hAnsi="Calibri" w:eastAsia="仿宋_GB2312"/>
          <w:sz w:val="28"/>
          <w:szCs w:val="28"/>
          <w:lang w:eastAsia="zh-CN"/>
        </w:rPr>
        <w:t>依次</w:t>
      </w:r>
      <w:r>
        <w:rPr>
          <w:rFonts w:hint="eastAsia" w:ascii="仿宋_GB2312" w:eastAsia="仿宋_GB2312"/>
          <w:sz w:val="28"/>
          <w:szCs w:val="28"/>
        </w:rPr>
        <w:t>递补确定</w:t>
      </w:r>
      <w:r>
        <w:rPr>
          <w:rFonts w:hint="eastAsia" w:eastAsia="仿宋_GB2312"/>
          <w:sz w:val="28"/>
        </w:rPr>
        <w:t>承租方或者</w:t>
      </w:r>
      <w:r>
        <w:rPr>
          <w:rFonts w:hint="eastAsia" w:ascii="仿宋_GB2312" w:eastAsia="仿宋_GB2312"/>
          <w:sz w:val="28"/>
          <w:szCs w:val="28"/>
        </w:rPr>
        <w:t>收回竞价标的重新组织竞价。</w:t>
      </w:r>
    </w:p>
    <w:p w14:paraId="40CFF476">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二十四、承诺人同意，若由于出现本承诺函第二十</w:t>
      </w:r>
      <w:r>
        <w:rPr>
          <w:rFonts w:hint="eastAsia" w:ascii="仿宋_GB2312" w:eastAsia="仿宋_GB2312"/>
          <w:sz w:val="28"/>
          <w:szCs w:val="28"/>
          <w:lang w:eastAsia="zh-CN"/>
        </w:rPr>
        <w:t>三</w:t>
      </w:r>
      <w:r>
        <w:rPr>
          <w:rFonts w:hint="eastAsia" w:ascii="仿宋_GB2312" w:eastAsia="仿宋_GB2312"/>
          <w:sz w:val="28"/>
          <w:szCs w:val="28"/>
        </w:rPr>
        <w:t>条情形而使得承诺人被递补确定为承租方的，承诺人承诺将在收到贵中心通知（贵中心发出的通知若通过电子邮件发送的，自发出电子邮件之日起第3日视为已经收到并了解通知内容，送达完成；若以快递或者挂号信形式寄送的，自发出之日起第3日视为已经收到并了解通知内容，送达完成）次日起2个工作日内将交易服务费、第一期租金及履约保证金（押金）等款项汇达贵中心，并至贵中心签署《</w:t>
      </w:r>
      <w:r>
        <w:rPr>
          <w:rFonts w:hint="eastAsia" w:ascii="仿宋_GB2312" w:eastAsia="仿宋_GB2312"/>
          <w:sz w:val="28"/>
          <w:szCs w:val="28"/>
          <w:lang w:eastAsia="zh-CN"/>
        </w:rPr>
        <w:t>成交确认书</w:t>
      </w:r>
      <w:r>
        <w:rPr>
          <w:rFonts w:hint="eastAsia" w:ascii="仿宋_GB2312" w:eastAsia="仿宋_GB2312"/>
          <w:sz w:val="28"/>
          <w:szCs w:val="28"/>
        </w:rPr>
        <w:t>》。</w:t>
      </w:r>
    </w:p>
    <w:p w14:paraId="187C7A58">
      <w:pPr>
        <w:adjustRightInd w:val="0"/>
        <w:snapToGrid w:val="0"/>
        <w:ind w:right="61" w:firstLine="562" w:firstLineChars="200"/>
        <w:rPr>
          <w:rFonts w:ascii="仿宋_GB2312" w:eastAsia="仿宋_GB2312"/>
          <w:b/>
          <w:sz w:val="28"/>
          <w:szCs w:val="28"/>
        </w:rPr>
      </w:pPr>
      <w:r>
        <w:rPr>
          <w:rFonts w:hint="eastAsia" w:ascii="仿宋_GB2312" w:eastAsia="仿宋_GB2312"/>
          <w:b/>
          <w:sz w:val="28"/>
          <w:szCs w:val="28"/>
        </w:rPr>
        <w:t>二十五、承诺人同意，若成为本项目承租方，贵中心可以按下列方式向委托方支付履约保证金（押金）及第一期租金等相关款项：在承诺人签署《</w:t>
      </w:r>
      <w:r>
        <w:rPr>
          <w:rFonts w:hint="eastAsia" w:ascii="仿宋_GB2312" w:eastAsia="仿宋_GB2312"/>
          <w:b/>
          <w:sz w:val="28"/>
          <w:szCs w:val="28"/>
          <w:lang w:eastAsia="zh-CN"/>
        </w:rPr>
        <w:t>成交确认书</w:t>
      </w:r>
      <w:r>
        <w:rPr>
          <w:rFonts w:hint="eastAsia" w:ascii="仿宋_GB2312" w:eastAsia="仿宋_GB2312"/>
          <w:b/>
          <w:sz w:val="28"/>
          <w:szCs w:val="28"/>
        </w:rPr>
        <w:t>》的次日起三个工作日内将本项目履约保证金（押金）及第一期租金等相关款项全额无息汇入委托方账户。</w:t>
      </w:r>
    </w:p>
    <w:p w14:paraId="078A0DC6">
      <w:pPr>
        <w:adjustRightInd w:val="0"/>
        <w:snapToGrid w:val="0"/>
        <w:ind w:right="61" w:firstLine="562" w:firstLineChars="200"/>
        <w:rPr>
          <w:rFonts w:ascii="仿宋_GB2312" w:eastAsia="仿宋_GB2312"/>
          <w:b/>
          <w:sz w:val="28"/>
          <w:szCs w:val="28"/>
        </w:rPr>
      </w:pPr>
      <w:r>
        <w:rPr>
          <w:rFonts w:hint="eastAsia" w:ascii="仿宋_GB2312" w:eastAsia="仿宋_GB2312"/>
          <w:b/>
          <w:sz w:val="28"/>
          <w:szCs w:val="28"/>
        </w:rPr>
        <w:t>二十六、承诺人承诺向贵中心所缴纳的交易保证金、交易服务费、履约保证金（押金）、租金等全部款项的来源合法，且承诺人有权处分。如因承诺人或者其他意向方、竞租人、承租方等参与方（包括但不限于本项目）支付的上述款项来源不合法导致司法机关查封、冻结贵中心银行账户的，承诺人同意贵中心积极配合司法机关办案，如因此导致贵中心无法按照《公开竞价文件》约定的要求及期限向承诺人原渠道退还相关款项的，承诺人同意贵中心相应顺延退款时间，且不承担任何责任。但如因承诺人缴纳的上述款项不合法等原因导致该款项最终被司法机关扣划的，由承诺人自行承担由此产生的一切责任和全部损失，贵中心和委托方不承担任何责任，且有权向承诺人追偿，承诺人应赔偿贵中心和委托方的全部损失。</w:t>
      </w:r>
    </w:p>
    <w:p w14:paraId="06FF1498">
      <w:pPr>
        <w:adjustRightInd w:val="0"/>
        <w:snapToGrid w:val="0"/>
        <w:ind w:right="61" w:firstLine="560" w:firstLineChars="200"/>
        <w:rPr>
          <w:rFonts w:hint="eastAsia" w:ascii="仿宋_GB2312" w:eastAsia="仿宋_GB2312"/>
          <w:sz w:val="28"/>
          <w:szCs w:val="28"/>
        </w:rPr>
      </w:pPr>
      <w:r>
        <w:rPr>
          <w:rFonts w:hint="eastAsia" w:ascii="仿宋_GB2312" w:eastAsia="仿宋_GB2312"/>
          <w:sz w:val="28"/>
          <w:szCs w:val="28"/>
        </w:rPr>
        <w:t>二十七、承诺人同意，承诺人若被递补确定为承租方的，承诺人应于被确定为承租方之日起3个工作日内缴纳相应的款项并办理成交手续。若承诺人被递补确定为承租方后未在规定的时间内办理成交手续，则视为违约，承诺人同意放弃该房产再次组织竞价活动的参与权，若承诺人不放弃该房产的竞价活动的，承诺人需将与交易保证金同等金额的违约金汇入贵中心账户。</w:t>
      </w:r>
    </w:p>
    <w:p w14:paraId="629A678D">
      <w:pPr>
        <w:adjustRightInd w:val="0"/>
        <w:snapToGrid w:val="0"/>
        <w:ind w:right="61" w:firstLine="560" w:firstLineChars="200"/>
        <w:rPr>
          <w:rFonts w:hint="eastAsia" w:ascii="仿宋_GB2312" w:eastAsia="仿宋_GB2312"/>
          <w:sz w:val="28"/>
          <w:szCs w:val="28"/>
        </w:rPr>
      </w:pPr>
      <w:r>
        <w:rPr>
          <w:rFonts w:hint="eastAsia" w:ascii="仿宋_GB2312" w:eastAsia="仿宋_GB2312"/>
          <w:sz w:val="28"/>
          <w:szCs w:val="28"/>
        </w:rPr>
        <w:t>二十八、其他规定事项：</w:t>
      </w:r>
    </w:p>
    <w:p w14:paraId="59D8CE8E">
      <w:pPr>
        <w:adjustRightInd w:val="0"/>
        <w:snapToGrid w:val="0"/>
        <w:ind w:right="61" w:firstLine="560" w:firstLineChars="200"/>
        <w:rPr>
          <w:rFonts w:hint="eastAsia" w:ascii="仿宋_GB2312" w:eastAsia="仿宋_GB2312"/>
          <w:sz w:val="28"/>
          <w:szCs w:val="28"/>
        </w:rPr>
      </w:pPr>
      <w:r>
        <w:rPr>
          <w:rFonts w:hint="eastAsia" w:ascii="仿宋_GB2312" w:eastAsia="仿宋_GB2312"/>
          <w:sz w:val="28"/>
          <w:szCs w:val="28"/>
        </w:rPr>
        <w:t>（一）竞价成交后，贵中心除向承诺人提供《</w:t>
      </w:r>
      <w:r>
        <w:rPr>
          <w:rFonts w:hint="eastAsia" w:ascii="仿宋_GB2312" w:eastAsia="仿宋_GB2312"/>
          <w:sz w:val="28"/>
          <w:szCs w:val="28"/>
          <w:lang w:eastAsia="zh-CN"/>
        </w:rPr>
        <w:t>成交确认书</w:t>
      </w:r>
      <w:r>
        <w:rPr>
          <w:rFonts w:hint="eastAsia" w:ascii="仿宋_GB2312" w:eastAsia="仿宋_GB2312"/>
          <w:sz w:val="28"/>
          <w:szCs w:val="28"/>
        </w:rPr>
        <w:t>》、《合同签订通知书》、《交易凭证》、交易服务费发票外，不再提供有关标的的其他</w:t>
      </w:r>
      <w:r>
        <w:rPr>
          <w:rFonts w:hint="eastAsia" w:ascii="仿宋_GB2312" w:eastAsia="仿宋_GB2312"/>
          <w:sz w:val="28"/>
          <w:szCs w:val="28"/>
          <w:lang w:eastAsia="zh-CN"/>
        </w:rPr>
        <w:t>材料</w:t>
      </w:r>
      <w:r>
        <w:rPr>
          <w:rFonts w:hint="eastAsia" w:ascii="仿宋_GB2312" w:eastAsia="仿宋_GB2312"/>
          <w:sz w:val="28"/>
          <w:szCs w:val="28"/>
        </w:rPr>
        <w:t>。</w:t>
      </w:r>
    </w:p>
    <w:p w14:paraId="6FFB8797">
      <w:pPr>
        <w:adjustRightInd w:val="0"/>
        <w:snapToGrid w:val="0"/>
        <w:ind w:right="61" w:firstLine="560" w:firstLineChars="200"/>
        <w:rPr>
          <w:rFonts w:hint="eastAsia" w:ascii="仿宋_GB2312" w:eastAsia="仿宋_GB2312"/>
          <w:sz w:val="28"/>
          <w:szCs w:val="28"/>
        </w:rPr>
      </w:pPr>
      <w:r>
        <w:rPr>
          <w:rFonts w:hint="eastAsia" w:ascii="仿宋_GB2312" w:eastAsia="仿宋_GB2312"/>
          <w:sz w:val="28"/>
          <w:szCs w:val="28"/>
        </w:rPr>
        <w:t>（二）承诺人未经贵中心和委托方书面同意而单方修改相关竞价文件的，视为提供虚假文件及资料，交易保证金不予返还，承诺人承担由此产生的相关法律责任由承诺人承担。</w:t>
      </w:r>
    </w:p>
    <w:p w14:paraId="40DDB5CC">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t>（三）承诺人在竞价过程中若与贵中心、委托方发生争议，可协商解决；协商不成的，可依法向贵中心所在地人民法院提起诉讼。</w:t>
      </w:r>
      <w:r>
        <w:rPr>
          <w:rFonts w:hint="eastAsia" w:ascii="仿宋_GB2312" w:eastAsia="仿宋_GB2312"/>
          <w:sz w:val="28"/>
          <w:szCs w:val="28"/>
        </w:rPr>
        <w:br w:type="textWrapping"/>
      </w:r>
    </w:p>
    <w:p w14:paraId="77D4F420">
      <w:pPr>
        <w:adjustRightInd w:val="0"/>
        <w:snapToGrid w:val="0"/>
        <w:ind w:right="61" w:firstLine="560" w:firstLineChars="200"/>
        <w:rPr>
          <w:rFonts w:ascii="仿宋_GB2312" w:eastAsia="仿宋_GB2312"/>
          <w:sz w:val="28"/>
          <w:szCs w:val="28"/>
        </w:rPr>
      </w:pPr>
      <w:r>
        <w:rPr>
          <w:rFonts w:hint="eastAsia" w:ascii="仿宋_GB2312" w:eastAsia="仿宋_GB2312"/>
          <w:sz w:val="28"/>
          <w:szCs w:val="28"/>
        </w:rPr>
        <w:br w:type="page"/>
      </w:r>
    </w:p>
    <w:p w14:paraId="363F9646">
      <w:pPr>
        <w:pStyle w:val="2"/>
        <w:keepNext w:val="0"/>
        <w:keepLines w:val="0"/>
        <w:pageBreakBefore w:val="0"/>
        <w:widowControl w:val="0"/>
        <w:kinsoku/>
        <w:wordWrap/>
        <w:overflowPunct/>
        <w:topLinePunct w:val="0"/>
        <w:autoSpaceDE/>
        <w:autoSpaceDN/>
        <w:bidi w:val="0"/>
        <w:adjustRightInd w:val="0"/>
        <w:snapToGrid/>
        <w:spacing w:before="0" w:after="0" w:line="240" w:lineRule="auto"/>
        <w:jc w:val="left"/>
        <w:textAlignment w:val="baseline"/>
        <w:rPr>
          <w:rFonts w:hint="eastAsia" w:ascii="仿宋_GB2312" w:hAnsi="Times New Roman" w:eastAsia="仿宋_GB2312" w:cs="Times New Roman"/>
          <w:b w:val="0"/>
          <w:kern w:val="2"/>
          <w:sz w:val="28"/>
          <w:szCs w:val="28"/>
          <w:u w:val="single"/>
          <w:lang w:val="en-US" w:eastAsia="zh-CN" w:bidi="ar-SA"/>
        </w:rPr>
      </w:pPr>
      <w:bookmarkStart w:id="7" w:name="_Toc26445"/>
      <w:r>
        <w:rPr>
          <w:rFonts w:hint="eastAsia" w:ascii="仿宋_GB2312" w:hAnsi="Times New Roman" w:eastAsia="仿宋_GB2312" w:cs="Times New Roman"/>
          <w:b w:val="0"/>
          <w:kern w:val="2"/>
          <w:sz w:val="28"/>
          <w:szCs w:val="28"/>
          <w:lang w:val="en-US" w:eastAsia="zh-CN" w:bidi="ar-SA"/>
        </w:rPr>
        <w:t>项目编号：</w:t>
      </w:r>
    </w:p>
    <w:p w14:paraId="327A3EA0">
      <w:pPr>
        <w:pStyle w:val="2"/>
        <w:jc w:val="center"/>
        <w:rPr>
          <w:rFonts w:ascii="宋体" w:hAnsi="宋体"/>
          <w:b w:val="0"/>
          <w:sz w:val="44"/>
          <w:szCs w:val="44"/>
        </w:rPr>
      </w:pPr>
      <w:r>
        <w:rPr>
          <w:rFonts w:hint="eastAsia" w:asciiTheme="majorEastAsia" w:hAnsiTheme="majorEastAsia" w:eastAsiaTheme="majorEastAsia"/>
          <w:spacing w:val="220"/>
          <w:sz w:val="44"/>
          <w:szCs w:val="44"/>
        </w:rPr>
        <w:t>授权委托</w:t>
      </w:r>
      <w:r>
        <w:rPr>
          <w:rFonts w:hint="eastAsia" w:asciiTheme="majorEastAsia" w:hAnsiTheme="majorEastAsia" w:eastAsiaTheme="majorEastAsia"/>
          <w:spacing w:val="3"/>
          <w:sz w:val="44"/>
          <w:szCs w:val="44"/>
        </w:rPr>
        <w:t>书</w:t>
      </w:r>
      <w:bookmarkEnd w:id="7"/>
    </w:p>
    <w:p w14:paraId="4081FB11">
      <w:pPr>
        <w:pStyle w:val="11"/>
        <w:adjustRightInd w:val="0"/>
        <w:snapToGrid w:val="0"/>
        <w:spacing w:line="560" w:lineRule="exact"/>
        <w:rPr>
          <w:rFonts w:ascii="仿宋_GB2312" w:hAnsi="Times New Roman" w:eastAsia="仿宋_GB2312"/>
          <w:sz w:val="28"/>
          <w:szCs w:val="28"/>
        </w:rPr>
      </w:pPr>
      <w:r>
        <w:rPr>
          <w:rFonts w:hint="eastAsia" w:ascii="仿宋_GB2312" w:hAnsi="Times New Roman" w:eastAsia="仿宋_GB2312"/>
          <w:sz w:val="28"/>
          <w:szCs w:val="28"/>
        </w:rPr>
        <w:t>泉州市产权交易中心有限公司：</w:t>
      </w:r>
    </w:p>
    <w:p w14:paraId="666CFFEB">
      <w:pPr>
        <w:pStyle w:val="11"/>
        <w:adjustRightIn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本人</w:t>
      </w:r>
      <w:r>
        <w:rPr>
          <w:rFonts w:hint="eastAsia" w:ascii="仿宋_GB2312" w:hAnsi="Times New Roman" w:eastAsia="仿宋_GB2312"/>
          <w:sz w:val="28"/>
          <w:szCs w:val="28"/>
          <w:u w:val="single"/>
        </w:rPr>
        <w:t>　  　</w:t>
      </w:r>
      <w:r>
        <w:rPr>
          <w:rFonts w:hint="eastAsia" w:ascii="仿宋_GB2312" w:hAnsi="Times New Roman" w:eastAsia="仿宋_GB2312"/>
          <w:sz w:val="28"/>
          <w:szCs w:val="28"/>
        </w:rPr>
        <w:t>（姓名）身份证号码：</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u w:val="single"/>
          <w:lang w:val="en-US" w:eastAsia="zh-CN"/>
        </w:rPr>
        <w:t xml:space="preserve"> </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是</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（竞租人）的法定代表人□/主要负责人□/，现委派</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rPr>
        <w:t>（姓名）壹人为本公司（或本竞租人）受托人，以本公司（或本竞租人）的名义参加贵中心组织的公开</w:t>
      </w:r>
      <w:r>
        <w:rPr>
          <w:rFonts w:hint="eastAsia" w:ascii="仿宋_GB2312" w:eastAsia="仿宋_GB2312"/>
          <w:sz w:val="28"/>
          <w:szCs w:val="28"/>
        </w:rPr>
        <w:t>招租项目的</w:t>
      </w:r>
      <w:r>
        <w:rPr>
          <w:rFonts w:hint="eastAsia" w:ascii="仿宋_GB2312" w:hAnsi="Times New Roman" w:eastAsia="仿宋_GB2312"/>
          <w:sz w:val="28"/>
          <w:szCs w:val="28"/>
        </w:rPr>
        <w:t>竞价活动，授权其全权代表本竞价人办理本项目项下的下列事项，包括但不限于：1、办理报名竞租手续并签署相关文件□；2、办理竞价成交手续并签署相关文件(包括但不限于电子签章等方式)□；3、与委托方签订《房屋租赁合同》□（在予以授权的事项后面的□中打√，不予授权的事项后面的□中打×）。</w:t>
      </w:r>
    </w:p>
    <w:p w14:paraId="53B4C6E6">
      <w:pPr>
        <w:pStyle w:val="11"/>
        <w:adjustRightIn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受托人在公开招租活动过程中所签署的一切文件和处理与之有关的一切事务，均为代表本公司（或本竞租人）的行为。本公司（或本竞租人）将承担受托人行为的任何及全部法律责任。</w:t>
      </w:r>
    </w:p>
    <w:p w14:paraId="512D40A1">
      <w:pPr>
        <w:pStyle w:val="11"/>
        <w:adjustRightIn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受托人无转委托权。特此委托。</w:t>
      </w:r>
    </w:p>
    <w:p w14:paraId="42C79C54">
      <w:pPr>
        <w:spacing w:line="560" w:lineRule="exact"/>
        <w:ind w:right="300" w:firstLine="560" w:firstLineChars="200"/>
        <w:rPr>
          <w:rFonts w:ascii="仿宋_GB2312" w:eastAsia="仿宋_GB2312"/>
          <w:sz w:val="28"/>
          <w:szCs w:val="28"/>
        </w:rPr>
      </w:pPr>
      <w:r>
        <w:rPr>
          <w:rFonts w:hint="eastAsia" w:ascii="仿宋_GB2312" w:eastAsia="仿宋_GB2312"/>
          <w:sz w:val="28"/>
          <w:szCs w:val="28"/>
        </w:rPr>
        <w:t>附：受托人情况及身份证复印件：</w:t>
      </w:r>
    </w:p>
    <w:p w14:paraId="06C8126E">
      <w:pPr>
        <w:pStyle w:val="11"/>
        <w:adjustRightInd w:val="0"/>
        <w:snapToGrid w:val="0"/>
        <w:spacing w:line="560" w:lineRule="exact"/>
        <w:ind w:firstLine="537" w:firstLineChars="192"/>
        <w:rPr>
          <w:rFonts w:ascii="仿宋_GB2312" w:eastAsia="仿宋_GB2312"/>
          <w:sz w:val="28"/>
          <w:szCs w:val="28"/>
        </w:rPr>
      </w:pPr>
      <w:r>
        <w:rPr>
          <w:rFonts w:hint="eastAsia" w:ascii="仿宋_GB2312" w:eastAsia="仿宋_GB2312"/>
          <w:sz w:val="28"/>
          <w:szCs w:val="28"/>
        </w:rPr>
        <w:t>姓名：</w:t>
      </w:r>
      <w:r>
        <w:rPr>
          <w:rFonts w:hint="eastAsia" w:ascii="仿宋_GB2312" w:hAnsi="Times New Roman" w:eastAsia="仿宋_GB2312"/>
          <w:sz w:val="28"/>
          <w:szCs w:val="28"/>
          <w:u w:val="single"/>
        </w:rPr>
        <w:t xml:space="preserve">    　  </w:t>
      </w:r>
      <w:r>
        <w:rPr>
          <w:rFonts w:hint="eastAsia" w:ascii="仿宋_GB2312" w:eastAsia="仿宋_GB2312"/>
          <w:sz w:val="28"/>
          <w:szCs w:val="28"/>
        </w:rPr>
        <w:t>身份证：</w:t>
      </w:r>
      <w:r>
        <w:rPr>
          <w:rFonts w:hint="eastAsia" w:ascii="仿宋_GB2312" w:hAnsi="Times New Roman" w:eastAsia="仿宋_GB2312"/>
          <w:sz w:val="28"/>
          <w:szCs w:val="28"/>
          <w:u w:val="single"/>
        </w:rPr>
        <w:t xml:space="preserve">    　 </w:t>
      </w:r>
      <w:r>
        <w:rPr>
          <w:rFonts w:hint="eastAsia" w:ascii="仿宋_GB2312" w:hAnsi="Times New Roman" w:eastAsia="仿宋_GB2312"/>
          <w:sz w:val="28"/>
          <w:szCs w:val="28"/>
          <w:u w:val="single"/>
          <w:lang w:val="en-US" w:eastAsia="zh-CN"/>
        </w:rPr>
        <w:t xml:space="preserve">    </w:t>
      </w:r>
      <w:r>
        <w:rPr>
          <w:rFonts w:hint="eastAsia" w:ascii="仿宋_GB2312" w:hAnsi="Times New Roman" w:eastAsia="仿宋_GB2312"/>
          <w:sz w:val="28"/>
          <w:szCs w:val="28"/>
          <w:u w:val="single"/>
        </w:rPr>
        <w:t xml:space="preserve">     </w:t>
      </w:r>
      <w:r>
        <w:rPr>
          <w:rFonts w:hint="eastAsia" w:ascii="仿宋_GB2312" w:eastAsia="仿宋_GB2312"/>
          <w:sz w:val="28"/>
          <w:szCs w:val="28"/>
        </w:rPr>
        <w:t>移动电话:</w:t>
      </w:r>
      <w:r>
        <w:rPr>
          <w:rFonts w:hint="eastAsia" w:ascii="仿宋_GB2312" w:hAnsi="Times New Roman" w:eastAsia="仿宋_GB2312"/>
          <w:sz w:val="28"/>
          <w:szCs w:val="28"/>
          <w:u w:val="single"/>
        </w:rPr>
        <w:t xml:space="preserve">      　  </w:t>
      </w:r>
    </w:p>
    <w:p w14:paraId="18C30292">
      <w:pPr>
        <w:pStyle w:val="11"/>
        <w:adjustRightInd w:val="0"/>
        <w:snapToGrid w:val="0"/>
        <w:spacing w:line="560" w:lineRule="exact"/>
        <w:ind w:firstLine="537" w:firstLineChars="192"/>
        <w:rPr>
          <w:rFonts w:ascii="仿宋_GB2312" w:eastAsia="仿宋_GB2312"/>
          <w:sz w:val="28"/>
          <w:szCs w:val="28"/>
          <w:u w:val="single"/>
        </w:rPr>
      </w:pPr>
      <w:r>
        <w:rPr>
          <w:rFonts w:hint="eastAsia" w:ascii="仿宋_GB2312" w:eastAsia="仿宋_GB2312"/>
          <w:sz w:val="28"/>
          <w:szCs w:val="28"/>
        </w:rPr>
        <w:t>通讯地址：</w:t>
      </w:r>
      <w:r>
        <w:rPr>
          <w:rFonts w:hint="eastAsia" w:ascii="仿宋_GB2312" w:hAnsi="Times New Roman" w:eastAsia="仿宋_GB2312"/>
          <w:sz w:val="28"/>
          <w:szCs w:val="28"/>
          <w:u w:val="single"/>
        </w:rPr>
        <w:t xml:space="preserve">   　                                       </w:t>
      </w:r>
    </w:p>
    <w:p w14:paraId="7BDB99BA">
      <w:pPr>
        <w:pStyle w:val="11"/>
        <w:adjustRightInd w:val="0"/>
        <w:snapToGrid w:val="0"/>
        <w:spacing w:line="560" w:lineRule="exact"/>
        <w:ind w:firstLine="537" w:firstLineChars="192"/>
        <w:rPr>
          <w:rFonts w:ascii="仿宋_GB2312" w:eastAsia="仿宋_GB2312"/>
          <w:sz w:val="28"/>
          <w:szCs w:val="28"/>
          <w:u w:val="single"/>
        </w:rPr>
      </w:pPr>
      <w:r>
        <w:rPr>
          <w:rFonts w:hint="eastAsia" w:ascii="仿宋_GB2312" w:eastAsia="仿宋_GB2312"/>
          <w:sz w:val="28"/>
          <w:szCs w:val="28"/>
        </w:rPr>
        <w:t>邮箱：</w:t>
      </w:r>
      <w:r>
        <w:rPr>
          <w:rFonts w:hint="eastAsia" w:ascii="仿宋_GB2312" w:hAnsi="Times New Roman" w:eastAsia="仿宋_GB2312"/>
          <w:sz w:val="28"/>
          <w:szCs w:val="28"/>
          <w:u w:val="single"/>
        </w:rPr>
        <w:t xml:space="preserve">   　    </w:t>
      </w:r>
      <w:r>
        <w:rPr>
          <w:rFonts w:hint="eastAsia" w:ascii="仿宋_GB2312" w:eastAsia="仿宋_GB2312"/>
          <w:sz w:val="28"/>
          <w:szCs w:val="28"/>
        </w:rPr>
        <w:t>邮编：</w:t>
      </w:r>
      <w:r>
        <w:rPr>
          <w:rFonts w:hint="eastAsia" w:ascii="仿宋_GB2312" w:hAnsi="Times New Roman" w:eastAsia="仿宋_GB2312"/>
          <w:sz w:val="28"/>
          <w:szCs w:val="28"/>
          <w:u w:val="single"/>
        </w:rPr>
        <w:t xml:space="preserve">   　     </w:t>
      </w:r>
      <w:r>
        <w:rPr>
          <w:rFonts w:hint="eastAsia" w:ascii="仿宋_GB2312" w:eastAsia="仿宋_GB2312"/>
          <w:sz w:val="28"/>
          <w:szCs w:val="28"/>
        </w:rPr>
        <w:t>传真：</w:t>
      </w:r>
      <w:r>
        <w:rPr>
          <w:rFonts w:hint="eastAsia" w:ascii="仿宋_GB2312" w:hAnsi="Times New Roman" w:eastAsia="仿宋_GB2312"/>
          <w:sz w:val="28"/>
          <w:szCs w:val="28"/>
          <w:u w:val="single"/>
        </w:rPr>
        <w:t xml:space="preserve">   　            </w:t>
      </w:r>
    </w:p>
    <w:p w14:paraId="209B5B81">
      <w:pPr>
        <w:pStyle w:val="11"/>
        <w:adjustRightInd w:val="0"/>
        <w:snapToGrid w:val="0"/>
        <w:spacing w:line="560" w:lineRule="exact"/>
        <w:ind w:right="560" w:firstLine="4060" w:firstLineChars="1450"/>
        <w:rPr>
          <w:rFonts w:ascii="仿宋_GB2312" w:eastAsia="仿宋_GB2312"/>
          <w:sz w:val="28"/>
          <w:szCs w:val="28"/>
          <w:u w:val="single"/>
        </w:rPr>
      </w:pPr>
      <w:r>
        <w:rPr>
          <w:rFonts w:hint="eastAsia" w:ascii="仿宋_GB2312" w:eastAsia="仿宋_GB2312"/>
          <w:sz w:val="28"/>
          <w:szCs w:val="28"/>
        </w:rPr>
        <w:t>竞租人（签章）：</w:t>
      </w:r>
    </w:p>
    <w:p w14:paraId="57E8F2E8">
      <w:pPr>
        <w:pStyle w:val="11"/>
        <w:wordWrap w:val="0"/>
        <w:adjustRightInd w:val="0"/>
        <w:snapToGrid w:val="0"/>
        <w:spacing w:line="560" w:lineRule="exact"/>
        <w:ind w:right="560" w:firstLine="3500" w:firstLineChars="1250"/>
        <w:rPr>
          <w:rFonts w:ascii="仿宋_GB2312" w:eastAsia="仿宋_GB2312"/>
          <w:sz w:val="28"/>
          <w:szCs w:val="28"/>
          <w:u w:val="single"/>
        </w:rPr>
      </w:pPr>
      <w:r>
        <w:rPr>
          <w:rFonts w:hint="eastAsia" w:ascii="仿宋_GB2312" w:eastAsia="仿宋_GB2312"/>
          <w:sz w:val="28"/>
          <w:szCs w:val="28"/>
        </w:rPr>
        <w:t>法定代表人（签字）：</w:t>
      </w:r>
    </w:p>
    <w:p w14:paraId="79A22309">
      <w:pPr>
        <w:wordWrap w:val="0"/>
        <w:spacing w:line="560" w:lineRule="exact"/>
        <w:ind w:right="560" w:firstLine="560" w:firstLineChars="200"/>
        <w:jc w:val="right"/>
        <w:rPr>
          <w:rFonts w:ascii="仿宋_GB2312" w:eastAsia="仿宋_GB2312"/>
          <w:sz w:val="28"/>
          <w:szCs w:val="28"/>
        </w:rPr>
      </w:pPr>
      <w:r>
        <w:rPr>
          <w:rFonts w:hint="eastAsia" w:ascii="仿宋_GB2312" w:eastAsia="仿宋_GB2312"/>
          <w:sz w:val="28"/>
          <w:szCs w:val="28"/>
        </w:rPr>
        <w:t>年    月    日</w:t>
      </w:r>
    </w:p>
    <w:p w14:paraId="453D7072">
      <w:pPr>
        <w:adjustRightInd w:val="0"/>
        <w:snapToGrid w:val="0"/>
        <w:ind w:right="-57"/>
        <w:jc w:val="center"/>
        <w:outlineLvl w:val="0"/>
        <w:rPr>
          <w:rFonts w:asciiTheme="minorEastAsia" w:hAnsiTheme="minorEastAsia" w:eastAsiaTheme="minorEastAsia" w:cstheme="minorEastAsia"/>
          <w:sz w:val="44"/>
          <w:szCs w:val="44"/>
        </w:rPr>
      </w:pPr>
      <w:bookmarkStart w:id="8" w:name="_Toc10773"/>
      <w:r>
        <w:rPr>
          <w:rFonts w:hint="eastAsia" w:asciiTheme="minorEastAsia" w:hAnsiTheme="minorEastAsia" w:eastAsiaTheme="minorEastAsia" w:cstheme="minorEastAsia"/>
          <w:sz w:val="44"/>
          <w:szCs w:val="44"/>
        </w:rPr>
        <w:t>交易保证金退还申请书</w:t>
      </w:r>
      <w:bookmarkEnd w:id="8"/>
    </w:p>
    <w:p w14:paraId="2F4C5E81">
      <w:pPr>
        <w:pStyle w:val="11"/>
        <w:adjustRightInd w:val="0"/>
        <w:snapToGrid w:val="0"/>
        <w:spacing w:line="560" w:lineRule="exact"/>
        <w:rPr>
          <w:rFonts w:ascii="仿宋_GB2312" w:hAnsi="Times New Roman" w:eastAsia="仿宋_GB2312"/>
          <w:sz w:val="28"/>
          <w:szCs w:val="28"/>
        </w:rPr>
      </w:pPr>
    </w:p>
    <w:p w14:paraId="2E7CEB5C">
      <w:pPr>
        <w:pStyle w:val="11"/>
        <w:adjustRightInd w:val="0"/>
        <w:snapToGrid w:val="0"/>
        <w:spacing w:line="560" w:lineRule="exact"/>
        <w:rPr>
          <w:rFonts w:ascii="仿宋_GB2312" w:hAnsi="Times New Roman" w:eastAsia="仿宋_GB2312"/>
          <w:sz w:val="28"/>
          <w:szCs w:val="28"/>
        </w:rPr>
      </w:pPr>
      <w:r>
        <w:rPr>
          <w:rFonts w:hint="eastAsia" w:ascii="仿宋_GB2312" w:hAnsi="Times New Roman" w:eastAsia="仿宋_GB2312"/>
          <w:sz w:val="28"/>
          <w:szCs w:val="28"/>
        </w:rPr>
        <w:t>泉州市产权交易中心有限公司：</w:t>
      </w:r>
    </w:p>
    <w:p w14:paraId="0E8FFFAA">
      <w:pPr>
        <w:spacing w:line="560" w:lineRule="exact"/>
        <w:ind w:right="300" w:firstLine="560" w:firstLineChars="200"/>
        <w:rPr>
          <w:rFonts w:ascii="仿宋_GB2312" w:eastAsia="仿宋_GB2312"/>
          <w:sz w:val="28"/>
          <w:szCs w:val="28"/>
        </w:rPr>
      </w:pPr>
      <w:r>
        <w:rPr>
          <w:rFonts w:hint="eastAsia" w:ascii="仿宋_GB2312" w:eastAsia="仿宋_GB2312"/>
          <w:sz w:val="28"/>
          <w:szCs w:val="28"/>
        </w:rPr>
        <w:t>本公司</w:t>
      </w:r>
      <w:r>
        <w:rPr>
          <w:rFonts w:ascii="仿宋_GB2312" w:eastAsia="仿宋_GB2312"/>
          <w:sz w:val="28"/>
          <w:szCs w:val="28"/>
        </w:rPr>
        <w:t>/</w:t>
      </w:r>
      <w:r>
        <w:rPr>
          <w:rFonts w:hint="eastAsia" w:ascii="仿宋_GB2312" w:eastAsia="仿宋_GB2312"/>
          <w:sz w:val="28"/>
          <w:szCs w:val="28"/>
        </w:rPr>
        <w:t>本人系（竞价项目名称）项目（项目编号：）的意向竞租人，本公司</w:t>
      </w:r>
      <w:r>
        <w:rPr>
          <w:rFonts w:ascii="仿宋_GB2312" w:eastAsia="仿宋_GB2312"/>
          <w:sz w:val="28"/>
          <w:szCs w:val="28"/>
        </w:rPr>
        <w:t>/</w:t>
      </w:r>
      <w:r>
        <w:rPr>
          <w:rFonts w:hint="eastAsia" w:ascii="仿宋_GB2312" w:eastAsia="仿宋_GB2312"/>
          <w:sz w:val="28"/>
          <w:szCs w:val="28"/>
        </w:rPr>
        <w:t>本人已于年月日向贵中心交纳人民币元的交易保证金。后本公司</w:t>
      </w:r>
      <w:r>
        <w:rPr>
          <w:rFonts w:ascii="仿宋_GB2312" w:eastAsia="仿宋_GB2312"/>
          <w:sz w:val="28"/>
          <w:szCs w:val="28"/>
        </w:rPr>
        <w:t>/</w:t>
      </w:r>
      <w:r>
        <w:rPr>
          <w:rFonts w:hint="eastAsia" w:ascii="仿宋_GB2312" w:eastAsia="仿宋_GB2312"/>
          <w:sz w:val="28"/>
          <w:szCs w:val="28"/>
        </w:rPr>
        <w:t>本人因自身原因未完成本次竞价活动报名</w:t>
      </w:r>
      <w:r>
        <w:rPr>
          <w:rFonts w:ascii="仿宋_GB2312" w:eastAsia="仿宋_GB2312"/>
          <w:sz w:val="28"/>
          <w:szCs w:val="28"/>
        </w:rPr>
        <w:t>/</w:t>
      </w:r>
      <w:r>
        <w:rPr>
          <w:rFonts w:hint="eastAsia" w:ascii="仿宋_GB2312" w:eastAsia="仿宋_GB2312"/>
          <w:sz w:val="28"/>
          <w:szCs w:val="28"/>
        </w:rPr>
        <w:t>未成功报名取得竞租人资格，现本公司</w:t>
      </w:r>
      <w:r>
        <w:rPr>
          <w:rFonts w:ascii="仿宋_GB2312" w:eastAsia="仿宋_GB2312"/>
          <w:sz w:val="28"/>
          <w:szCs w:val="28"/>
        </w:rPr>
        <w:t>/</w:t>
      </w:r>
      <w:r>
        <w:rPr>
          <w:rFonts w:hint="eastAsia" w:ascii="仿宋_GB2312" w:eastAsia="仿宋_GB2312"/>
          <w:sz w:val="28"/>
          <w:szCs w:val="28"/>
        </w:rPr>
        <w:t>本人特向贵中心申请将前述已交纳交易保证金按原汇入渠道无息退还。</w:t>
      </w:r>
    </w:p>
    <w:p w14:paraId="1E353D10">
      <w:pPr>
        <w:spacing w:line="560" w:lineRule="exact"/>
        <w:ind w:right="300" w:firstLine="560" w:firstLineChars="200"/>
        <w:rPr>
          <w:rFonts w:ascii="仿宋_GB2312" w:eastAsia="仿宋_GB2312"/>
          <w:sz w:val="28"/>
          <w:szCs w:val="28"/>
        </w:rPr>
      </w:pPr>
    </w:p>
    <w:p w14:paraId="42DFCAF6">
      <w:pPr>
        <w:spacing w:line="560" w:lineRule="exact"/>
        <w:ind w:right="300" w:firstLine="560" w:firstLineChars="200"/>
      </w:pPr>
      <w:r>
        <w:rPr>
          <w:rFonts w:hint="eastAsia" w:ascii="仿宋_GB2312" w:eastAsia="仿宋_GB2312"/>
          <w:sz w:val="28"/>
          <w:szCs w:val="28"/>
        </w:rPr>
        <w:t>附：交易保证金汇款凭证</w:t>
      </w:r>
    </w:p>
    <w:p w14:paraId="39DD1937">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【本公司</w:t>
      </w:r>
      <w:r>
        <w:rPr>
          <w:rFonts w:ascii="仿宋_GB2312" w:hAnsi="Times New Roman" w:eastAsia="仿宋_GB2312"/>
          <w:sz w:val="28"/>
          <w:szCs w:val="28"/>
        </w:rPr>
        <w:t>/</w:t>
      </w:r>
      <w:r>
        <w:rPr>
          <w:rFonts w:hint="eastAsia" w:ascii="仿宋_GB2312" w:hAnsi="Times New Roman" w:eastAsia="仿宋_GB2312"/>
          <w:sz w:val="28"/>
          <w:szCs w:val="28"/>
        </w:rPr>
        <w:t>本人相关信息】</w:t>
      </w:r>
    </w:p>
    <w:p w14:paraId="32300D10">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统一社会信用代码</w:t>
      </w:r>
      <w:r>
        <w:rPr>
          <w:rFonts w:ascii="仿宋_GB2312" w:hAnsi="Times New Roman" w:eastAsia="仿宋_GB2312"/>
          <w:sz w:val="28"/>
          <w:szCs w:val="28"/>
        </w:rPr>
        <w:t>/</w:t>
      </w:r>
      <w:r>
        <w:rPr>
          <w:rFonts w:hint="eastAsia" w:ascii="仿宋_GB2312" w:hAnsi="Times New Roman" w:eastAsia="仿宋_GB2312"/>
          <w:sz w:val="28"/>
          <w:szCs w:val="28"/>
        </w:rPr>
        <w:t>身份证号码：</w:t>
      </w:r>
    </w:p>
    <w:p w14:paraId="7A5B5F5F">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联系方式：</w:t>
      </w:r>
    </w:p>
    <w:p w14:paraId="7A2A422A">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通讯地址：</w:t>
      </w:r>
    </w:p>
    <w:p w14:paraId="008D998A">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汇款账户名：</w:t>
      </w:r>
    </w:p>
    <w:p w14:paraId="18A23E58">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汇款账户号：</w:t>
      </w:r>
    </w:p>
    <w:p w14:paraId="4DC139F6">
      <w:pPr>
        <w:pStyle w:val="11"/>
        <w:adjustRightInd w:val="0"/>
        <w:snapToGrid w:val="0"/>
        <w:spacing w:line="560" w:lineRule="exact"/>
        <w:ind w:firstLine="537" w:firstLineChars="192"/>
        <w:rPr>
          <w:rFonts w:ascii="仿宋_GB2312" w:hAnsi="Times New Roman" w:eastAsia="仿宋_GB2312"/>
          <w:sz w:val="28"/>
          <w:szCs w:val="28"/>
        </w:rPr>
      </w:pPr>
      <w:r>
        <w:rPr>
          <w:rFonts w:hint="eastAsia" w:ascii="仿宋_GB2312" w:hAnsi="Times New Roman" w:eastAsia="仿宋_GB2312"/>
          <w:sz w:val="28"/>
          <w:szCs w:val="28"/>
        </w:rPr>
        <w:t>汇款账户开户行：</w:t>
      </w:r>
    </w:p>
    <w:p w14:paraId="31B3B3CD">
      <w:pPr>
        <w:pStyle w:val="11"/>
        <w:wordWrap w:val="0"/>
        <w:adjustRightInd w:val="0"/>
        <w:snapToGrid w:val="0"/>
        <w:spacing w:line="560" w:lineRule="exact"/>
        <w:ind w:right="560" w:firstLine="4737" w:firstLineChars="1692"/>
        <w:rPr>
          <w:rFonts w:ascii="仿宋_GB2312" w:hAnsi="Times New Roman" w:eastAsia="仿宋_GB2312"/>
          <w:sz w:val="28"/>
          <w:szCs w:val="28"/>
        </w:rPr>
      </w:pPr>
      <w:r>
        <w:rPr>
          <w:rFonts w:hint="eastAsia" w:ascii="仿宋_GB2312" w:hAnsi="Times New Roman" w:eastAsia="仿宋_GB2312"/>
          <w:sz w:val="28"/>
          <w:szCs w:val="28"/>
        </w:rPr>
        <w:t>申请人（签章</w:t>
      </w:r>
      <w:r>
        <w:rPr>
          <w:rFonts w:ascii="仿宋_GB2312" w:hAnsi="Times New Roman" w:eastAsia="仿宋_GB2312"/>
          <w:sz w:val="28"/>
          <w:szCs w:val="28"/>
        </w:rPr>
        <w:t>/</w:t>
      </w:r>
      <w:r>
        <w:rPr>
          <w:rFonts w:hint="eastAsia" w:ascii="仿宋_GB2312" w:hAnsi="Times New Roman" w:eastAsia="仿宋_GB2312"/>
          <w:sz w:val="28"/>
          <w:szCs w:val="28"/>
        </w:rPr>
        <w:t>签字）：</w:t>
      </w:r>
    </w:p>
    <w:p w14:paraId="509340CE">
      <w:pPr>
        <w:pStyle w:val="11"/>
        <w:wordWrap w:val="0"/>
        <w:adjustRightInd w:val="0"/>
        <w:snapToGrid w:val="0"/>
        <w:spacing w:line="560" w:lineRule="exact"/>
        <w:ind w:right="560" w:firstLine="537" w:firstLineChars="192"/>
        <w:jc w:val="center"/>
        <w:rPr>
          <w:rFonts w:ascii="仿宋_GB2312" w:hAnsi="Times New Roman" w:eastAsia="仿宋_GB2312"/>
          <w:sz w:val="28"/>
          <w:szCs w:val="28"/>
        </w:rPr>
      </w:pPr>
      <w:r>
        <w:rPr>
          <w:rFonts w:hint="eastAsia" w:ascii="仿宋_GB2312" w:hAnsi="Times New Roman" w:eastAsia="仿宋_GB2312"/>
          <w:sz w:val="28"/>
          <w:szCs w:val="28"/>
        </w:rPr>
        <w:t xml:space="preserve">                             法定代表人（签字）：</w:t>
      </w:r>
    </w:p>
    <w:p w14:paraId="73A3F10E">
      <w:pPr>
        <w:pStyle w:val="11"/>
        <w:adjustRightInd w:val="0"/>
        <w:snapToGrid w:val="0"/>
        <w:spacing w:line="560" w:lineRule="exact"/>
        <w:ind w:right="560" w:firstLine="5880" w:firstLineChars="2100"/>
        <w:rPr>
          <w:rFonts w:ascii="仿宋_GB2312" w:hAnsi="Times New Roman" w:eastAsia="仿宋_GB2312"/>
          <w:sz w:val="28"/>
          <w:szCs w:val="28"/>
        </w:rPr>
      </w:pPr>
      <w:r>
        <w:rPr>
          <w:rFonts w:hint="eastAsia" w:ascii="仿宋_GB2312" w:eastAsia="仿宋_GB2312"/>
          <w:sz w:val="28"/>
          <w:szCs w:val="28"/>
        </w:rPr>
        <w:t>年   月   日</w:t>
      </w:r>
    </w:p>
    <w:p w14:paraId="0077D69C">
      <w:pPr>
        <w:pStyle w:val="2"/>
        <w:pageBreakBefore/>
        <w:jc w:val="center"/>
        <w:rPr>
          <w:rFonts w:asciiTheme="majorEastAsia" w:hAnsiTheme="majorEastAsia" w:eastAsiaTheme="majorEastAsia"/>
          <w:sz w:val="44"/>
          <w:szCs w:val="44"/>
        </w:rPr>
      </w:pPr>
      <w:bookmarkStart w:id="9" w:name="_Toc13397"/>
      <w:r>
        <w:rPr>
          <w:rFonts w:hint="eastAsia" w:asciiTheme="majorEastAsia" w:hAnsiTheme="majorEastAsia" w:eastAsiaTheme="majorEastAsia"/>
          <w:sz w:val="44"/>
          <w:szCs w:val="44"/>
        </w:rPr>
        <w:t>交易服务费</w:t>
      </w:r>
      <w:r>
        <w:rPr>
          <w:rFonts w:asciiTheme="majorEastAsia" w:hAnsiTheme="majorEastAsia" w:eastAsiaTheme="majorEastAsia"/>
          <w:sz w:val="44"/>
          <w:szCs w:val="44"/>
        </w:rPr>
        <w:t>收费标准</w:t>
      </w:r>
      <w:bookmarkEnd w:id="9"/>
    </w:p>
    <w:p w14:paraId="03E78E95">
      <w:pPr>
        <w:widowControl/>
        <w:shd w:val="clear" w:color="auto" w:fill="FFFFFF"/>
        <w:jc w:val="center"/>
        <w:rPr>
          <w:rFonts w:ascii="宋体" w:hAnsi="宋体" w:cs="宋体"/>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14:textFill>
            <w14:solidFill>
              <w14:schemeClr w14:val="tx1"/>
            </w14:solidFill>
          </w14:textFill>
        </w:rPr>
        <w:t>泉州市产权交易中心房产租赁收费标准</w:t>
      </w:r>
    </w:p>
    <w:p w14:paraId="06EFAD4E">
      <w:pPr>
        <w:widowControl/>
        <w:shd w:val="clear" w:color="auto" w:fill="FFFFFF"/>
        <w:jc w:val="left"/>
        <w:rPr>
          <w:rFonts w:ascii="仿宋_GB2312" w:hAnsi="宋体" w:eastAsia="仿宋_GB2312" w:cs="宋体"/>
          <w:b/>
          <w:color w:val="000000" w:themeColor="text1"/>
          <w:kern w:val="0"/>
          <w:sz w:val="24"/>
          <w14:textFill>
            <w14:solidFill>
              <w14:schemeClr w14:val="tx1"/>
            </w14:solidFill>
          </w14:textFill>
        </w:rPr>
      </w:pPr>
      <w:r>
        <w:rPr>
          <w:rFonts w:ascii="仿宋_GB2312" w:hAnsi="宋体" w:eastAsia="仿宋_GB2312" w:cs="宋体"/>
          <w:b/>
          <w:bCs/>
          <w:color w:val="000000" w:themeColor="text1"/>
          <w:kern w:val="0"/>
          <w:sz w:val="18"/>
          <w:szCs w:val="18"/>
          <w14:textFill>
            <w14:solidFill>
              <w14:schemeClr w14:val="tx1"/>
            </w14:solidFill>
          </w14:textFill>
        </w:rPr>
        <w:t>  </w:t>
      </w:r>
      <w:r>
        <w:rPr>
          <w:rFonts w:hint="eastAsia" w:ascii="仿宋_GB2312" w:hAnsi="宋体" w:eastAsia="仿宋_GB2312" w:cs="宋体"/>
          <w:b/>
          <w:color w:val="000000" w:themeColor="text1"/>
          <w:kern w:val="0"/>
          <w:sz w:val="24"/>
          <w14:textFill>
            <w14:solidFill>
              <w14:schemeClr w14:val="tx1"/>
            </w14:solidFill>
          </w14:textFill>
        </w:rPr>
        <w:t>（一）租期</w:t>
      </w:r>
      <w:r>
        <w:rPr>
          <w:rFonts w:ascii="仿宋_GB2312" w:hAnsi="宋体" w:eastAsia="仿宋_GB2312" w:cs="宋体"/>
          <w:b/>
          <w:color w:val="000000" w:themeColor="text1"/>
          <w:kern w:val="0"/>
          <w:sz w:val="24"/>
          <w14:textFill>
            <w14:solidFill>
              <w14:schemeClr w14:val="tx1"/>
            </w14:solidFill>
          </w14:textFill>
        </w:rPr>
        <w:t>5年（含5年）以下 :</w:t>
      </w:r>
    </w:p>
    <w:tbl>
      <w:tblPr>
        <w:tblStyle w:val="22"/>
        <w:tblW w:w="7083" w:type="dxa"/>
        <w:jc w:val="center"/>
        <w:tblCellSpacing w:w="0" w:type="dxa"/>
        <w:tblBorders>
          <w:top w:val="single" w:color="auto" w:sz="8" w:space="0"/>
          <w:left w:val="single" w:color="auto" w:sz="8" w:space="0"/>
          <w:bottom w:val="single" w:color="auto" w:sz="8" w:space="0"/>
          <w:right w:val="single" w:color="auto" w:sz="8" w:space="0"/>
          <w:insideH w:val="none" w:color="auto" w:sz="0" w:space="0"/>
          <w:insideV w:val="none" w:color="auto" w:sz="0" w:space="0"/>
        </w:tblBorders>
        <w:tblLayout w:type="autofit"/>
        <w:tblCellMar>
          <w:top w:w="0" w:type="dxa"/>
          <w:left w:w="0" w:type="dxa"/>
          <w:bottom w:w="0" w:type="dxa"/>
          <w:right w:w="0" w:type="dxa"/>
        </w:tblCellMar>
      </w:tblPr>
      <w:tblGrid>
        <w:gridCol w:w="705"/>
        <w:gridCol w:w="4397"/>
        <w:gridCol w:w="1981"/>
      </w:tblGrid>
      <w:tr w14:paraId="2888DB7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1CA806C4">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序号</w:t>
            </w:r>
          </w:p>
        </w:tc>
        <w:tc>
          <w:tcPr>
            <w:tcW w:w="4395" w:type="dxa"/>
            <w:tcBorders>
              <w:top w:val="single" w:color="auto" w:sz="8" w:space="0"/>
              <w:left w:val="single" w:color="auto" w:sz="8" w:space="0"/>
              <w:bottom w:val="single" w:color="auto" w:sz="8" w:space="0"/>
              <w:right w:val="single" w:color="auto" w:sz="8" w:space="0"/>
            </w:tcBorders>
            <w:vAlign w:val="center"/>
          </w:tcPr>
          <w:p w14:paraId="67FE6C57">
            <w:pPr>
              <w:widowControl/>
              <w:ind w:firstLine="480"/>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年租金</w:t>
            </w:r>
          </w:p>
        </w:tc>
        <w:tc>
          <w:tcPr>
            <w:tcW w:w="1980" w:type="dxa"/>
            <w:tcBorders>
              <w:top w:val="single" w:color="auto" w:sz="8" w:space="0"/>
              <w:left w:val="single" w:color="auto" w:sz="8" w:space="0"/>
              <w:bottom w:val="single" w:color="auto" w:sz="8" w:space="0"/>
              <w:right w:val="single" w:color="auto" w:sz="8" w:space="0"/>
            </w:tcBorders>
            <w:vAlign w:val="center"/>
          </w:tcPr>
          <w:p w14:paraId="411BA408">
            <w:pPr>
              <w:widowControl/>
              <w:jc w:val="center"/>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交易服务费</w:t>
            </w:r>
          </w:p>
        </w:tc>
      </w:tr>
      <w:tr w14:paraId="3B81F93B">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3112A492">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1</w:t>
            </w:r>
          </w:p>
        </w:tc>
        <w:tc>
          <w:tcPr>
            <w:tcW w:w="4395" w:type="dxa"/>
            <w:tcBorders>
              <w:top w:val="single" w:color="auto" w:sz="8" w:space="0"/>
              <w:left w:val="single" w:color="auto" w:sz="8" w:space="0"/>
              <w:bottom w:val="single" w:color="auto" w:sz="8" w:space="0"/>
              <w:right w:val="single" w:color="auto" w:sz="8" w:space="0"/>
            </w:tcBorders>
            <w:vAlign w:val="center"/>
          </w:tcPr>
          <w:p w14:paraId="0923D211">
            <w:pPr>
              <w:widowControl/>
              <w:ind w:firstLine="480"/>
              <w:jc w:val="left"/>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20000元以下（含20000元）</w:t>
            </w:r>
          </w:p>
        </w:tc>
        <w:tc>
          <w:tcPr>
            <w:tcW w:w="1980" w:type="dxa"/>
            <w:tcBorders>
              <w:top w:val="single" w:color="auto" w:sz="8" w:space="0"/>
              <w:left w:val="single" w:color="auto" w:sz="8" w:space="0"/>
              <w:bottom w:val="single" w:color="auto" w:sz="8" w:space="0"/>
              <w:right w:val="single" w:color="auto" w:sz="8" w:space="0"/>
            </w:tcBorders>
            <w:vAlign w:val="center"/>
          </w:tcPr>
          <w:p w14:paraId="15BC5BE9">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500元</w:t>
            </w:r>
          </w:p>
        </w:tc>
      </w:tr>
      <w:tr w14:paraId="45232747">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151F44FA">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2</w:t>
            </w:r>
          </w:p>
        </w:tc>
        <w:tc>
          <w:tcPr>
            <w:tcW w:w="4395" w:type="dxa"/>
            <w:tcBorders>
              <w:top w:val="single" w:color="auto" w:sz="8" w:space="0"/>
              <w:left w:val="single" w:color="auto" w:sz="8" w:space="0"/>
              <w:bottom w:val="single" w:color="auto" w:sz="8" w:space="0"/>
              <w:right w:val="single" w:color="auto" w:sz="8" w:space="0"/>
            </w:tcBorders>
            <w:vAlign w:val="center"/>
          </w:tcPr>
          <w:p w14:paraId="605018E0">
            <w:pPr>
              <w:widowControl/>
              <w:ind w:firstLine="480"/>
              <w:jc w:val="left"/>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 xml:space="preserve">20000～50000元 </w:t>
            </w:r>
            <w:r>
              <w:rPr>
                <w:rFonts w:hint="eastAsia" w:ascii="仿宋_GB2312" w:hAnsi="宋体" w:eastAsia="仿宋_GB2312" w:cs="宋体"/>
                <w:color w:val="000000" w:themeColor="text1"/>
                <w:kern w:val="0"/>
                <w:sz w:val="24"/>
                <w14:textFill>
                  <w14:solidFill>
                    <w14:schemeClr w14:val="tx1"/>
                  </w14:solidFill>
                </w14:textFill>
              </w:rPr>
              <w:t>（含</w:t>
            </w:r>
            <w:r>
              <w:rPr>
                <w:rFonts w:ascii="仿宋_GB2312" w:hAnsi="宋体" w:eastAsia="仿宋_GB2312" w:cs="宋体"/>
                <w:color w:val="000000" w:themeColor="text1"/>
                <w:kern w:val="0"/>
                <w:sz w:val="24"/>
                <w14:textFill>
                  <w14:solidFill>
                    <w14:schemeClr w14:val="tx1"/>
                  </w14:solidFill>
                </w14:textFill>
              </w:rPr>
              <w:t>50000元）</w:t>
            </w:r>
          </w:p>
        </w:tc>
        <w:tc>
          <w:tcPr>
            <w:tcW w:w="1980" w:type="dxa"/>
            <w:tcBorders>
              <w:top w:val="single" w:color="auto" w:sz="8" w:space="0"/>
              <w:left w:val="single" w:color="auto" w:sz="8" w:space="0"/>
              <w:bottom w:val="single" w:color="auto" w:sz="8" w:space="0"/>
              <w:right w:val="single" w:color="auto" w:sz="8" w:space="0"/>
            </w:tcBorders>
            <w:vAlign w:val="center"/>
          </w:tcPr>
          <w:p w14:paraId="61ADA756">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1000元</w:t>
            </w:r>
          </w:p>
        </w:tc>
      </w:tr>
      <w:tr w14:paraId="4071FE60">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2CBACB86">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3</w:t>
            </w:r>
          </w:p>
        </w:tc>
        <w:tc>
          <w:tcPr>
            <w:tcW w:w="4395" w:type="dxa"/>
            <w:tcBorders>
              <w:top w:val="single" w:color="auto" w:sz="8" w:space="0"/>
              <w:left w:val="single" w:color="auto" w:sz="8" w:space="0"/>
              <w:bottom w:val="single" w:color="auto" w:sz="8" w:space="0"/>
              <w:right w:val="single" w:color="auto" w:sz="8" w:space="0"/>
            </w:tcBorders>
            <w:vAlign w:val="center"/>
          </w:tcPr>
          <w:p w14:paraId="7488D7FF">
            <w:pPr>
              <w:widowControl/>
              <w:ind w:firstLine="480"/>
              <w:jc w:val="left"/>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 xml:space="preserve">50000～100000元 </w:t>
            </w:r>
            <w:r>
              <w:rPr>
                <w:rFonts w:hint="eastAsia" w:ascii="仿宋_GB2312" w:hAnsi="宋体" w:eastAsia="仿宋_GB2312" w:cs="宋体"/>
                <w:color w:val="000000" w:themeColor="text1"/>
                <w:kern w:val="0"/>
                <w:sz w:val="24"/>
                <w14:textFill>
                  <w14:solidFill>
                    <w14:schemeClr w14:val="tx1"/>
                  </w14:solidFill>
                </w14:textFill>
              </w:rPr>
              <w:t>（含</w:t>
            </w:r>
            <w:r>
              <w:rPr>
                <w:rFonts w:ascii="仿宋_GB2312" w:hAnsi="宋体" w:eastAsia="仿宋_GB2312" w:cs="宋体"/>
                <w:color w:val="000000" w:themeColor="text1"/>
                <w:kern w:val="0"/>
                <w:sz w:val="24"/>
                <w14:textFill>
                  <w14:solidFill>
                    <w14:schemeClr w14:val="tx1"/>
                  </w14:solidFill>
                </w14:textFill>
              </w:rPr>
              <w:t>100000元）</w:t>
            </w:r>
          </w:p>
        </w:tc>
        <w:tc>
          <w:tcPr>
            <w:tcW w:w="1980" w:type="dxa"/>
            <w:tcBorders>
              <w:top w:val="single" w:color="auto" w:sz="8" w:space="0"/>
              <w:left w:val="single" w:color="auto" w:sz="8" w:space="0"/>
              <w:bottom w:val="single" w:color="auto" w:sz="8" w:space="0"/>
              <w:right w:val="single" w:color="auto" w:sz="8" w:space="0"/>
            </w:tcBorders>
            <w:vAlign w:val="center"/>
          </w:tcPr>
          <w:p w14:paraId="042567ED">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3000元</w:t>
            </w:r>
          </w:p>
        </w:tc>
      </w:tr>
      <w:tr w14:paraId="61DF0A3A">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4BB6DDDB">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4</w:t>
            </w:r>
          </w:p>
        </w:tc>
        <w:tc>
          <w:tcPr>
            <w:tcW w:w="4395" w:type="dxa"/>
            <w:tcBorders>
              <w:top w:val="single" w:color="auto" w:sz="8" w:space="0"/>
              <w:left w:val="single" w:color="auto" w:sz="8" w:space="0"/>
              <w:bottom w:val="single" w:color="auto" w:sz="8" w:space="0"/>
              <w:right w:val="single" w:color="auto" w:sz="8" w:space="0"/>
            </w:tcBorders>
            <w:vAlign w:val="center"/>
          </w:tcPr>
          <w:p w14:paraId="3F6FE178">
            <w:pPr>
              <w:widowControl/>
              <w:ind w:firstLine="480"/>
              <w:jc w:val="left"/>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 xml:space="preserve">100000～200000元 </w:t>
            </w:r>
            <w:r>
              <w:rPr>
                <w:rFonts w:hint="eastAsia" w:ascii="仿宋_GB2312" w:hAnsi="宋体" w:eastAsia="仿宋_GB2312" w:cs="宋体"/>
                <w:color w:val="000000" w:themeColor="text1"/>
                <w:kern w:val="0"/>
                <w:sz w:val="24"/>
                <w14:textFill>
                  <w14:solidFill>
                    <w14:schemeClr w14:val="tx1"/>
                  </w14:solidFill>
                </w14:textFill>
              </w:rPr>
              <w:t>（含</w:t>
            </w:r>
            <w:r>
              <w:rPr>
                <w:rFonts w:ascii="仿宋_GB2312" w:hAnsi="宋体" w:eastAsia="仿宋_GB2312" w:cs="宋体"/>
                <w:color w:val="000000" w:themeColor="text1"/>
                <w:kern w:val="0"/>
                <w:sz w:val="24"/>
                <w14:textFill>
                  <w14:solidFill>
                    <w14:schemeClr w14:val="tx1"/>
                  </w14:solidFill>
                </w14:textFill>
              </w:rPr>
              <w:t>200000元）</w:t>
            </w:r>
          </w:p>
        </w:tc>
        <w:tc>
          <w:tcPr>
            <w:tcW w:w="1980" w:type="dxa"/>
            <w:tcBorders>
              <w:top w:val="single" w:color="auto" w:sz="8" w:space="0"/>
              <w:left w:val="single" w:color="auto" w:sz="8" w:space="0"/>
              <w:bottom w:val="single" w:color="auto" w:sz="8" w:space="0"/>
              <w:right w:val="single" w:color="auto" w:sz="8" w:space="0"/>
            </w:tcBorders>
            <w:vAlign w:val="center"/>
          </w:tcPr>
          <w:p w14:paraId="0C92AC57">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5000元</w:t>
            </w:r>
          </w:p>
        </w:tc>
      </w:tr>
      <w:tr w14:paraId="6A18DCC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198BFF57">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5</w:t>
            </w:r>
          </w:p>
        </w:tc>
        <w:tc>
          <w:tcPr>
            <w:tcW w:w="4395" w:type="dxa"/>
            <w:tcBorders>
              <w:top w:val="single" w:color="auto" w:sz="8" w:space="0"/>
              <w:left w:val="single" w:color="auto" w:sz="8" w:space="0"/>
              <w:bottom w:val="single" w:color="auto" w:sz="8" w:space="0"/>
              <w:right w:val="single" w:color="auto" w:sz="8" w:space="0"/>
            </w:tcBorders>
            <w:vAlign w:val="center"/>
          </w:tcPr>
          <w:p w14:paraId="4384D65A">
            <w:pPr>
              <w:widowControl/>
              <w:ind w:firstLine="480"/>
              <w:jc w:val="left"/>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 xml:space="preserve">200000～300000元 </w:t>
            </w:r>
            <w:r>
              <w:rPr>
                <w:rFonts w:hint="eastAsia" w:ascii="仿宋_GB2312" w:hAnsi="宋体" w:eastAsia="仿宋_GB2312" w:cs="宋体"/>
                <w:color w:val="000000" w:themeColor="text1"/>
                <w:kern w:val="0"/>
                <w:sz w:val="24"/>
                <w14:textFill>
                  <w14:solidFill>
                    <w14:schemeClr w14:val="tx1"/>
                  </w14:solidFill>
                </w14:textFill>
              </w:rPr>
              <w:t>（含</w:t>
            </w:r>
            <w:r>
              <w:rPr>
                <w:rFonts w:ascii="仿宋_GB2312" w:hAnsi="宋体" w:eastAsia="仿宋_GB2312" w:cs="宋体"/>
                <w:color w:val="000000" w:themeColor="text1"/>
                <w:kern w:val="0"/>
                <w:sz w:val="24"/>
                <w14:textFill>
                  <w14:solidFill>
                    <w14:schemeClr w14:val="tx1"/>
                  </w14:solidFill>
                </w14:textFill>
              </w:rPr>
              <w:t>300000元）</w:t>
            </w:r>
          </w:p>
        </w:tc>
        <w:tc>
          <w:tcPr>
            <w:tcW w:w="1980" w:type="dxa"/>
            <w:tcBorders>
              <w:top w:val="single" w:color="auto" w:sz="8" w:space="0"/>
              <w:left w:val="single" w:color="auto" w:sz="8" w:space="0"/>
              <w:bottom w:val="single" w:color="auto" w:sz="8" w:space="0"/>
              <w:right w:val="single" w:color="auto" w:sz="8" w:space="0"/>
            </w:tcBorders>
            <w:vAlign w:val="center"/>
          </w:tcPr>
          <w:p w14:paraId="22436FBC">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10000元</w:t>
            </w:r>
          </w:p>
        </w:tc>
      </w:tr>
      <w:tr w14:paraId="095E11AF">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0344A038">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6</w:t>
            </w:r>
          </w:p>
        </w:tc>
        <w:tc>
          <w:tcPr>
            <w:tcW w:w="4395" w:type="dxa"/>
            <w:tcBorders>
              <w:top w:val="single" w:color="auto" w:sz="8" w:space="0"/>
              <w:left w:val="single" w:color="auto" w:sz="8" w:space="0"/>
              <w:bottom w:val="single" w:color="auto" w:sz="8" w:space="0"/>
              <w:right w:val="single" w:color="auto" w:sz="8" w:space="0"/>
            </w:tcBorders>
            <w:vAlign w:val="center"/>
          </w:tcPr>
          <w:p w14:paraId="6D6ED14E">
            <w:pPr>
              <w:widowControl/>
              <w:ind w:firstLine="480"/>
              <w:jc w:val="left"/>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 xml:space="preserve">300000～500000元 </w:t>
            </w:r>
            <w:r>
              <w:rPr>
                <w:rFonts w:hint="eastAsia" w:ascii="仿宋_GB2312" w:hAnsi="宋体" w:eastAsia="仿宋_GB2312" w:cs="宋体"/>
                <w:color w:val="000000" w:themeColor="text1"/>
                <w:kern w:val="0"/>
                <w:sz w:val="24"/>
                <w14:textFill>
                  <w14:solidFill>
                    <w14:schemeClr w14:val="tx1"/>
                  </w14:solidFill>
                </w14:textFill>
              </w:rPr>
              <w:t>（含</w:t>
            </w:r>
            <w:r>
              <w:rPr>
                <w:rFonts w:ascii="仿宋_GB2312" w:hAnsi="宋体" w:eastAsia="仿宋_GB2312" w:cs="宋体"/>
                <w:color w:val="000000" w:themeColor="text1"/>
                <w:kern w:val="0"/>
                <w:sz w:val="24"/>
                <w14:textFill>
                  <w14:solidFill>
                    <w14:schemeClr w14:val="tx1"/>
                  </w14:solidFill>
                </w14:textFill>
              </w:rPr>
              <w:t>500000元）</w:t>
            </w:r>
          </w:p>
        </w:tc>
        <w:tc>
          <w:tcPr>
            <w:tcW w:w="1980" w:type="dxa"/>
            <w:tcBorders>
              <w:top w:val="single" w:color="auto" w:sz="8" w:space="0"/>
              <w:left w:val="single" w:color="auto" w:sz="8" w:space="0"/>
              <w:bottom w:val="single" w:color="auto" w:sz="8" w:space="0"/>
              <w:right w:val="single" w:color="auto" w:sz="8" w:space="0"/>
            </w:tcBorders>
            <w:vAlign w:val="center"/>
          </w:tcPr>
          <w:p w14:paraId="39F705F3">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15000元</w:t>
            </w:r>
          </w:p>
        </w:tc>
      </w:tr>
      <w:tr w14:paraId="5C6961DC">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44813D8E">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7</w:t>
            </w:r>
          </w:p>
        </w:tc>
        <w:tc>
          <w:tcPr>
            <w:tcW w:w="4395" w:type="dxa"/>
            <w:tcBorders>
              <w:top w:val="single" w:color="auto" w:sz="8" w:space="0"/>
              <w:left w:val="single" w:color="auto" w:sz="8" w:space="0"/>
              <w:bottom w:val="single" w:color="auto" w:sz="8" w:space="0"/>
              <w:right w:val="single" w:color="auto" w:sz="8" w:space="0"/>
            </w:tcBorders>
            <w:vAlign w:val="center"/>
          </w:tcPr>
          <w:p w14:paraId="21646E3E">
            <w:pPr>
              <w:widowControl/>
              <w:ind w:firstLine="480"/>
              <w:jc w:val="left"/>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 xml:space="preserve">500000～700000元 </w:t>
            </w:r>
            <w:r>
              <w:rPr>
                <w:rFonts w:hint="eastAsia" w:ascii="仿宋_GB2312" w:hAnsi="宋体" w:eastAsia="仿宋_GB2312" w:cs="宋体"/>
                <w:color w:val="000000" w:themeColor="text1"/>
                <w:kern w:val="0"/>
                <w:sz w:val="24"/>
                <w14:textFill>
                  <w14:solidFill>
                    <w14:schemeClr w14:val="tx1"/>
                  </w14:solidFill>
                </w14:textFill>
              </w:rPr>
              <w:t>（含</w:t>
            </w:r>
            <w:r>
              <w:rPr>
                <w:rFonts w:ascii="仿宋_GB2312" w:hAnsi="宋体" w:eastAsia="仿宋_GB2312" w:cs="宋体"/>
                <w:color w:val="000000" w:themeColor="text1"/>
                <w:kern w:val="0"/>
                <w:sz w:val="24"/>
                <w14:textFill>
                  <w14:solidFill>
                    <w14:schemeClr w14:val="tx1"/>
                  </w14:solidFill>
                </w14:textFill>
              </w:rPr>
              <w:t>700000元）</w:t>
            </w:r>
          </w:p>
        </w:tc>
        <w:tc>
          <w:tcPr>
            <w:tcW w:w="1980" w:type="dxa"/>
            <w:tcBorders>
              <w:top w:val="single" w:color="auto" w:sz="8" w:space="0"/>
              <w:left w:val="single" w:color="auto" w:sz="8" w:space="0"/>
              <w:bottom w:val="single" w:color="auto" w:sz="8" w:space="0"/>
              <w:right w:val="single" w:color="auto" w:sz="8" w:space="0"/>
            </w:tcBorders>
            <w:vAlign w:val="center"/>
          </w:tcPr>
          <w:p w14:paraId="41FADC10">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25000元</w:t>
            </w:r>
          </w:p>
        </w:tc>
      </w:tr>
      <w:tr w14:paraId="4B8C3D82">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2A40B1FE">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8</w:t>
            </w:r>
          </w:p>
        </w:tc>
        <w:tc>
          <w:tcPr>
            <w:tcW w:w="4395" w:type="dxa"/>
            <w:tcBorders>
              <w:top w:val="single" w:color="auto" w:sz="8" w:space="0"/>
              <w:left w:val="single" w:color="auto" w:sz="8" w:space="0"/>
              <w:bottom w:val="single" w:color="auto" w:sz="8" w:space="0"/>
              <w:right w:val="single" w:color="auto" w:sz="8" w:space="0"/>
            </w:tcBorders>
            <w:vAlign w:val="center"/>
          </w:tcPr>
          <w:p w14:paraId="25B93388">
            <w:pPr>
              <w:widowControl/>
              <w:ind w:firstLine="480"/>
              <w:jc w:val="left"/>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 xml:space="preserve">700000～1000000元 </w:t>
            </w:r>
            <w:r>
              <w:rPr>
                <w:rFonts w:hint="eastAsia" w:ascii="仿宋_GB2312" w:hAnsi="宋体" w:eastAsia="仿宋_GB2312" w:cs="宋体"/>
                <w:color w:val="000000" w:themeColor="text1"/>
                <w:kern w:val="0"/>
                <w:sz w:val="24"/>
                <w14:textFill>
                  <w14:solidFill>
                    <w14:schemeClr w14:val="tx1"/>
                  </w14:solidFill>
                </w14:textFill>
              </w:rPr>
              <w:t>（含</w:t>
            </w:r>
            <w:r>
              <w:rPr>
                <w:rFonts w:ascii="仿宋_GB2312" w:hAnsi="宋体" w:eastAsia="仿宋_GB2312" w:cs="宋体"/>
                <w:color w:val="000000" w:themeColor="text1"/>
                <w:kern w:val="0"/>
                <w:sz w:val="24"/>
                <w14:textFill>
                  <w14:solidFill>
                    <w14:schemeClr w14:val="tx1"/>
                  </w14:solidFill>
                </w14:textFill>
              </w:rPr>
              <w:t>1000000元）</w:t>
            </w:r>
          </w:p>
        </w:tc>
        <w:tc>
          <w:tcPr>
            <w:tcW w:w="1980" w:type="dxa"/>
            <w:tcBorders>
              <w:top w:val="single" w:color="auto" w:sz="8" w:space="0"/>
              <w:left w:val="single" w:color="auto" w:sz="8" w:space="0"/>
              <w:bottom w:val="single" w:color="auto" w:sz="8" w:space="0"/>
              <w:right w:val="single" w:color="auto" w:sz="8" w:space="0"/>
            </w:tcBorders>
            <w:vAlign w:val="center"/>
          </w:tcPr>
          <w:p w14:paraId="753E5821">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40000元</w:t>
            </w:r>
          </w:p>
        </w:tc>
      </w:tr>
      <w:tr w14:paraId="2B7BBC84">
        <w:tblPrEx>
          <w:tblBorders>
            <w:top w:val="single" w:color="auto" w:sz="8" w:space="0"/>
            <w:left w:val="single" w:color="auto" w:sz="8" w:space="0"/>
            <w:bottom w:val="single" w:color="auto" w:sz="8" w:space="0"/>
            <w:right w:val="single" w:color="auto" w:sz="8" w:space="0"/>
            <w:insideH w:val="none" w:color="auto" w:sz="0" w:space="0"/>
            <w:insideV w:val="none" w:color="auto" w:sz="0" w:space="0"/>
          </w:tblBorders>
          <w:tblCellMar>
            <w:top w:w="0" w:type="dxa"/>
            <w:left w:w="0" w:type="dxa"/>
            <w:bottom w:w="0" w:type="dxa"/>
            <w:right w:w="0" w:type="dxa"/>
          </w:tblCellMar>
        </w:tblPrEx>
        <w:trPr>
          <w:tblCellSpacing w:w="0" w:type="dxa"/>
          <w:jc w:val="center"/>
        </w:trPr>
        <w:tc>
          <w:tcPr>
            <w:tcW w:w="705" w:type="dxa"/>
            <w:tcBorders>
              <w:top w:val="single" w:color="auto" w:sz="8" w:space="0"/>
              <w:left w:val="single" w:color="auto" w:sz="8" w:space="0"/>
              <w:bottom w:val="single" w:color="auto" w:sz="8" w:space="0"/>
              <w:right w:val="single" w:color="auto" w:sz="8" w:space="0"/>
            </w:tcBorders>
            <w:vAlign w:val="center"/>
          </w:tcPr>
          <w:p w14:paraId="0FCA2F86">
            <w:pPr>
              <w:widowControl/>
              <w:jc w:val="center"/>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9</w:t>
            </w:r>
          </w:p>
        </w:tc>
        <w:tc>
          <w:tcPr>
            <w:tcW w:w="4395" w:type="dxa"/>
            <w:tcBorders>
              <w:top w:val="single" w:color="auto" w:sz="8" w:space="0"/>
              <w:left w:val="single" w:color="auto" w:sz="8" w:space="0"/>
              <w:bottom w:val="single" w:color="auto" w:sz="8" w:space="0"/>
              <w:right w:val="single" w:color="auto" w:sz="8" w:space="0"/>
            </w:tcBorders>
            <w:vAlign w:val="center"/>
          </w:tcPr>
          <w:p w14:paraId="22334BD1">
            <w:pPr>
              <w:widowControl/>
              <w:ind w:firstLine="480"/>
              <w:jc w:val="left"/>
              <w:rPr>
                <w:rFonts w:ascii="仿宋_GB2312" w:hAnsi="宋体" w:eastAsia="仿宋_GB2312" w:cs="宋体"/>
                <w:color w:val="000000" w:themeColor="text1"/>
                <w:kern w:val="0"/>
                <w:sz w:val="24"/>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1000000元以上</w:t>
            </w:r>
          </w:p>
        </w:tc>
        <w:tc>
          <w:tcPr>
            <w:tcW w:w="1980" w:type="dxa"/>
            <w:tcBorders>
              <w:top w:val="single" w:color="auto" w:sz="8" w:space="0"/>
              <w:left w:val="single" w:color="auto" w:sz="8" w:space="0"/>
              <w:bottom w:val="single" w:color="auto" w:sz="8" w:space="0"/>
              <w:right w:val="single" w:color="auto" w:sz="8" w:space="0"/>
            </w:tcBorders>
            <w:vAlign w:val="center"/>
          </w:tcPr>
          <w:p w14:paraId="7A46FA14">
            <w:pPr>
              <w:widowControl/>
              <w:jc w:val="left"/>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按“租期</w:t>
            </w:r>
            <w:r>
              <w:rPr>
                <w:rFonts w:ascii="仿宋_GB2312" w:hAnsi="宋体" w:eastAsia="仿宋_GB2312" w:cs="宋体"/>
                <w:color w:val="000000" w:themeColor="text1"/>
                <w:kern w:val="0"/>
                <w:sz w:val="24"/>
                <w14:textFill>
                  <w14:solidFill>
                    <w14:schemeClr w14:val="tx1"/>
                  </w14:solidFill>
                </w14:textFill>
              </w:rPr>
              <w:t>5年以上”收费标准收取</w:t>
            </w:r>
          </w:p>
        </w:tc>
      </w:tr>
    </w:tbl>
    <w:p w14:paraId="06475F5D">
      <w:pPr>
        <w:widowControl/>
        <w:ind w:left="750" w:leftChars="300" w:hanging="120" w:hangingChars="50"/>
        <w:jc w:val="left"/>
        <w:rPr>
          <w:rFonts w:ascii="宋体" w:hAnsi="宋体"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注：交易服务费最高为一个月租金。</w:t>
      </w:r>
    </w:p>
    <w:p w14:paraId="3E5B4C85">
      <w:pPr>
        <w:adjustRightInd w:val="0"/>
        <w:snapToGrid w:val="0"/>
        <w:ind w:right="61" w:firstLine="482" w:firstLineChars="200"/>
        <w:rPr>
          <w:rFonts w:ascii="仿宋_GB2312" w:hAnsi="宋体" w:eastAsia="仿宋_GB2312" w:cs="宋体"/>
          <w:b/>
          <w:color w:val="000000" w:themeColor="text1"/>
          <w:kern w:val="0"/>
          <w:sz w:val="24"/>
          <w14:textFill>
            <w14:solidFill>
              <w14:schemeClr w14:val="tx1"/>
            </w14:solidFill>
          </w14:textFill>
        </w:rPr>
      </w:pPr>
    </w:p>
    <w:p w14:paraId="1086AAD6">
      <w:pPr>
        <w:adjustRightInd w:val="0"/>
        <w:snapToGrid w:val="0"/>
        <w:ind w:right="61" w:firstLine="482" w:firstLineChars="200"/>
        <w:rPr>
          <w:rFonts w:ascii="仿宋_GB2312" w:hAnsi="宋体" w:eastAsia="仿宋_GB2312" w:cs="宋体"/>
          <w:b/>
          <w:color w:val="000000" w:themeColor="text1"/>
          <w:kern w:val="0"/>
          <w:sz w:val="24"/>
          <w14:textFill>
            <w14:solidFill>
              <w14:schemeClr w14:val="tx1"/>
            </w14:solidFill>
          </w14:textFill>
        </w:rPr>
      </w:pPr>
      <w:r>
        <w:rPr>
          <w:rFonts w:hint="eastAsia" w:ascii="仿宋_GB2312" w:hAnsi="宋体" w:eastAsia="仿宋_GB2312" w:cs="宋体"/>
          <w:b/>
          <w:color w:val="000000" w:themeColor="text1"/>
          <w:kern w:val="0"/>
          <w:sz w:val="24"/>
          <w14:textFill>
            <w14:solidFill>
              <w14:schemeClr w14:val="tx1"/>
            </w14:solidFill>
          </w14:textFill>
        </w:rPr>
        <w:t>（二）租期</w:t>
      </w:r>
      <w:r>
        <w:rPr>
          <w:rFonts w:ascii="仿宋_GB2312" w:hAnsi="宋体" w:eastAsia="仿宋_GB2312" w:cs="宋体"/>
          <w:b/>
          <w:color w:val="000000" w:themeColor="text1"/>
          <w:kern w:val="0"/>
          <w:sz w:val="24"/>
          <w14:textFill>
            <w14:solidFill>
              <w14:schemeClr w14:val="tx1"/>
            </w14:solidFill>
          </w14:textFill>
        </w:rPr>
        <w:t>5年以上：</w:t>
      </w:r>
    </w:p>
    <w:p w14:paraId="3E9B7F72">
      <w:pPr>
        <w:adjustRightInd w:val="0"/>
        <w:snapToGrid w:val="0"/>
        <w:ind w:right="61" w:firstLine="480" w:firstLineChars="200"/>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以租赁年限内的租金总额为基数，按《泉州市产权交易中心产权交易收费标准》收取;</w:t>
      </w:r>
      <w:r>
        <w:rPr>
          <w:rFonts w:hint="eastAsia"/>
        </w:rPr>
        <w:t xml:space="preserve"> </w:t>
      </w:r>
      <w:r>
        <w:rPr>
          <w:rFonts w:hint="eastAsia" w:ascii="仿宋_GB2312" w:hAnsi="宋体" w:eastAsia="仿宋_GB2312" w:cs="宋体"/>
          <w:color w:val="000000" w:themeColor="text1"/>
          <w:kern w:val="0"/>
          <w:sz w:val="24"/>
          <w14:textFill>
            <w14:solidFill>
              <w14:schemeClr w14:val="tx1"/>
            </w14:solidFill>
          </w14:textFill>
        </w:rPr>
        <w:t>交易服务费最高为一个月租金。</w:t>
      </w:r>
      <w:r>
        <w:rPr>
          <w:rFonts w:ascii="仿宋_GB2312" w:hAnsi="宋体" w:eastAsia="仿宋_GB2312" w:cs="宋体"/>
          <w:color w:val="000000" w:themeColor="text1"/>
          <w:kern w:val="0"/>
          <w:sz w:val="24"/>
          <w14:textFill>
            <w14:solidFill>
              <w14:schemeClr w14:val="tx1"/>
            </w14:solidFill>
          </w14:textFill>
        </w:rPr>
        <w:t> </w:t>
      </w:r>
    </w:p>
    <w:p w14:paraId="176D52C0">
      <w:pPr>
        <w:widowControl/>
        <w:shd w:val="clear" w:color="auto" w:fill="FFFFFF"/>
        <w:jc w:val="center"/>
        <w:rPr>
          <w:rFonts w:ascii="仿宋_GB2312" w:hAnsi="宋体" w:eastAsia="仿宋_GB2312" w:cs="宋体"/>
          <w:b/>
          <w:bCs/>
          <w:color w:val="000000" w:themeColor="text1"/>
          <w:kern w:val="0"/>
          <w:sz w:val="32"/>
          <w:szCs w:val="32"/>
          <w14:textFill>
            <w14:solidFill>
              <w14:schemeClr w14:val="tx1"/>
            </w14:solidFill>
          </w14:textFill>
        </w:rPr>
      </w:pPr>
      <w:r>
        <w:rPr>
          <w:rFonts w:hint="eastAsia" w:ascii="仿宋_GB2312" w:hAnsi="宋体" w:eastAsia="仿宋_GB2312" w:cs="宋体"/>
          <w:b/>
          <w:bCs/>
          <w:color w:val="000000" w:themeColor="text1"/>
          <w:kern w:val="0"/>
          <w:sz w:val="32"/>
          <w:szCs w:val="32"/>
          <w14:textFill>
            <w14:solidFill>
              <w14:schemeClr w14:val="tx1"/>
            </w14:solidFill>
          </w14:textFill>
        </w:rPr>
        <w:t>泉州市产权交易中心产权交易收费标准</w:t>
      </w:r>
    </w:p>
    <w:tbl>
      <w:tblPr>
        <w:tblStyle w:val="22"/>
        <w:tblW w:w="0" w:type="auto"/>
        <w:tblCellSpacing w:w="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0" w:type="dxa"/>
          <w:bottom w:w="0" w:type="dxa"/>
          <w:right w:w="0" w:type="dxa"/>
        </w:tblCellMar>
      </w:tblPr>
      <w:tblGrid>
        <w:gridCol w:w="899"/>
        <w:gridCol w:w="4237"/>
        <w:gridCol w:w="3190"/>
      </w:tblGrid>
      <w:tr w14:paraId="3FF3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5136" w:type="dxa"/>
            <w:gridSpan w:val="2"/>
          </w:tcPr>
          <w:p w14:paraId="3BFF3863">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资产交易总额</w:t>
            </w:r>
          </w:p>
        </w:tc>
        <w:tc>
          <w:tcPr>
            <w:tcW w:w="3190" w:type="dxa"/>
          </w:tcPr>
          <w:p w14:paraId="29E6418D">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分档费率</w:t>
            </w:r>
          </w:p>
        </w:tc>
      </w:tr>
      <w:tr w14:paraId="2ECB8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899" w:type="dxa"/>
          </w:tcPr>
          <w:p w14:paraId="7C228181">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1</w:t>
            </w:r>
          </w:p>
        </w:tc>
        <w:tc>
          <w:tcPr>
            <w:tcW w:w="4237" w:type="dxa"/>
          </w:tcPr>
          <w:p w14:paraId="178B1593">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100万元以下（含100万元）</w:t>
            </w:r>
          </w:p>
        </w:tc>
        <w:tc>
          <w:tcPr>
            <w:tcW w:w="3190" w:type="dxa"/>
          </w:tcPr>
          <w:p w14:paraId="4320C841">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2.5%</w:t>
            </w:r>
          </w:p>
        </w:tc>
      </w:tr>
      <w:tr w14:paraId="3B3DC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899" w:type="dxa"/>
          </w:tcPr>
          <w:p w14:paraId="26C653D3">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2</w:t>
            </w:r>
          </w:p>
        </w:tc>
        <w:tc>
          <w:tcPr>
            <w:tcW w:w="4237" w:type="dxa"/>
          </w:tcPr>
          <w:p w14:paraId="6C0ECE40">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100-200万元部分（含200万元）</w:t>
            </w:r>
          </w:p>
        </w:tc>
        <w:tc>
          <w:tcPr>
            <w:tcW w:w="3190" w:type="dxa"/>
          </w:tcPr>
          <w:p w14:paraId="3BA38C9E">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2.0%</w:t>
            </w:r>
          </w:p>
        </w:tc>
      </w:tr>
      <w:tr w14:paraId="0AD8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899" w:type="dxa"/>
          </w:tcPr>
          <w:p w14:paraId="67FCBE70">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3</w:t>
            </w:r>
          </w:p>
        </w:tc>
        <w:tc>
          <w:tcPr>
            <w:tcW w:w="4237" w:type="dxa"/>
          </w:tcPr>
          <w:p w14:paraId="67C7FF15">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200-500万元部分（含500万元）</w:t>
            </w:r>
          </w:p>
        </w:tc>
        <w:tc>
          <w:tcPr>
            <w:tcW w:w="3190" w:type="dxa"/>
          </w:tcPr>
          <w:p w14:paraId="62550B45">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1.5%</w:t>
            </w:r>
          </w:p>
        </w:tc>
      </w:tr>
      <w:tr w14:paraId="6CFFF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899" w:type="dxa"/>
          </w:tcPr>
          <w:p w14:paraId="5A377A21">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4</w:t>
            </w:r>
          </w:p>
        </w:tc>
        <w:tc>
          <w:tcPr>
            <w:tcW w:w="4237" w:type="dxa"/>
          </w:tcPr>
          <w:p w14:paraId="5693837C">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500-1000万元部分（含1000万元）</w:t>
            </w:r>
          </w:p>
        </w:tc>
        <w:tc>
          <w:tcPr>
            <w:tcW w:w="3190" w:type="dxa"/>
          </w:tcPr>
          <w:p w14:paraId="69998DC6">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1.0%</w:t>
            </w:r>
          </w:p>
        </w:tc>
      </w:tr>
      <w:tr w14:paraId="500C8F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899" w:type="dxa"/>
          </w:tcPr>
          <w:p w14:paraId="1A512FCA">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5</w:t>
            </w:r>
          </w:p>
        </w:tc>
        <w:tc>
          <w:tcPr>
            <w:tcW w:w="4237" w:type="dxa"/>
          </w:tcPr>
          <w:p w14:paraId="7EAA722B">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1000-3000万元部分（含3000万元）</w:t>
            </w:r>
          </w:p>
        </w:tc>
        <w:tc>
          <w:tcPr>
            <w:tcW w:w="3190" w:type="dxa"/>
          </w:tcPr>
          <w:p w14:paraId="2A98FA2F">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0.6%</w:t>
            </w:r>
          </w:p>
        </w:tc>
      </w:tr>
      <w:tr w14:paraId="5F1074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blCellSpacing w:w="0" w:type="dxa"/>
        </w:trPr>
        <w:tc>
          <w:tcPr>
            <w:tcW w:w="899" w:type="dxa"/>
          </w:tcPr>
          <w:p w14:paraId="7293DD77">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6</w:t>
            </w:r>
          </w:p>
        </w:tc>
        <w:tc>
          <w:tcPr>
            <w:tcW w:w="4237" w:type="dxa"/>
          </w:tcPr>
          <w:p w14:paraId="4F04F21E">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仿宋_GB2312" w:hAnsi="宋体" w:eastAsia="仿宋_GB2312" w:cs="宋体"/>
                <w:color w:val="000000" w:themeColor="text1"/>
                <w:kern w:val="0"/>
                <w:sz w:val="24"/>
                <w14:textFill>
                  <w14:solidFill>
                    <w14:schemeClr w14:val="tx1"/>
                  </w14:solidFill>
                </w14:textFill>
              </w:rPr>
              <w:t>3000万元以上</w:t>
            </w:r>
          </w:p>
        </w:tc>
        <w:tc>
          <w:tcPr>
            <w:tcW w:w="3190" w:type="dxa"/>
          </w:tcPr>
          <w:p w14:paraId="4BB7BB08">
            <w:pPr>
              <w:widowControl/>
              <w:spacing w:before="100" w:beforeAutospacing="1" w:after="100" w:afterAutospacing="1"/>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24"/>
                <w14:textFill>
                  <w14:solidFill>
                    <w14:schemeClr w14:val="tx1"/>
                  </w14:solidFill>
                </w14:textFill>
              </w:rPr>
              <w:t>0.3%</w:t>
            </w:r>
          </w:p>
        </w:tc>
      </w:tr>
    </w:tbl>
    <w:p w14:paraId="1220026C">
      <w:pPr>
        <w:widowControl/>
        <w:ind w:left="750" w:leftChars="300" w:hanging="120" w:hangingChars="50"/>
        <w:jc w:val="left"/>
        <w:rPr>
          <w:rFonts w:ascii="仿宋_GB2312" w:hAnsi="宋体" w:eastAsia="仿宋_GB2312" w:cs="宋体"/>
          <w:color w:val="000000" w:themeColor="text1"/>
          <w:kern w:val="0"/>
          <w:sz w:val="24"/>
          <w14:textFill>
            <w14:solidFill>
              <w14:schemeClr w14:val="tx1"/>
            </w14:solidFill>
          </w14:textFill>
        </w:rPr>
      </w:pPr>
      <w:r>
        <w:rPr>
          <w:rFonts w:hint="eastAsia" w:ascii="仿宋_GB2312" w:hAnsi="宋体" w:eastAsia="仿宋_GB2312" w:cs="宋体"/>
          <w:color w:val="000000" w:themeColor="text1"/>
          <w:kern w:val="0"/>
          <w:sz w:val="24"/>
          <w14:textFill>
            <w14:solidFill>
              <w14:schemeClr w14:val="tx1"/>
            </w14:solidFill>
          </w14:textFill>
        </w:rPr>
        <w:t>注：交易服务费实行差额累进计费。</w:t>
      </w:r>
    </w:p>
    <w:p w14:paraId="69F0BA4E">
      <w:pPr>
        <w:widowControl/>
        <w:shd w:val="clear" w:color="auto" w:fill="FFFFFF"/>
        <w:ind w:firstLine="480"/>
        <w:jc w:val="right"/>
        <w:rPr>
          <w:rFonts w:ascii="仿宋_GB2312" w:hAnsi="宋体" w:eastAsia="仿宋_GB2312" w:cs="宋体"/>
          <w:b/>
          <w:bCs/>
          <w:color w:val="000000"/>
          <w:kern w:val="0"/>
          <w:sz w:val="23"/>
        </w:rPr>
      </w:pPr>
    </w:p>
    <w:p w14:paraId="3FAC2F4F">
      <w:pPr>
        <w:widowControl/>
        <w:shd w:val="clear" w:color="auto" w:fill="FFFFFF"/>
        <w:ind w:firstLine="480"/>
        <w:jc w:val="right"/>
        <w:rPr>
          <w:rFonts w:ascii="仿宋_GB2312" w:hAnsi="宋体" w:eastAsia="仿宋_GB2312" w:cs="宋体"/>
          <w:b/>
          <w:bCs/>
          <w:color w:val="000000"/>
          <w:kern w:val="0"/>
          <w:sz w:val="23"/>
        </w:rPr>
      </w:pPr>
    </w:p>
    <w:p w14:paraId="2DDA917A">
      <w:pPr>
        <w:widowControl/>
        <w:shd w:val="clear" w:color="auto" w:fill="FFFFFF"/>
        <w:ind w:firstLine="480"/>
        <w:jc w:val="right"/>
        <w:rPr>
          <w:rFonts w:ascii="仿宋_GB2312" w:hAnsi="宋体" w:eastAsia="仿宋_GB2312" w:cs="宋体"/>
          <w:b/>
          <w:bCs/>
          <w:color w:val="000000"/>
          <w:kern w:val="0"/>
          <w:sz w:val="23"/>
        </w:rPr>
      </w:pPr>
    </w:p>
    <w:p w14:paraId="1C7D8446">
      <w:pPr>
        <w:widowControl/>
        <w:shd w:val="clear" w:color="auto" w:fill="FFFFFF"/>
        <w:ind w:firstLine="480"/>
        <w:jc w:val="right"/>
        <w:rPr>
          <w:rFonts w:ascii="宋体" w:hAnsi="宋体" w:cs="宋体"/>
          <w:color w:val="000000"/>
          <w:kern w:val="0"/>
          <w:sz w:val="20"/>
          <w:szCs w:val="20"/>
        </w:rPr>
      </w:pPr>
      <w:r>
        <w:rPr>
          <w:rFonts w:hint="eastAsia" w:ascii="仿宋_GB2312" w:hAnsi="宋体" w:eastAsia="仿宋_GB2312" w:cs="宋体"/>
          <w:b/>
          <w:bCs/>
          <w:color w:val="000000"/>
          <w:kern w:val="0"/>
          <w:sz w:val="23"/>
        </w:rPr>
        <w:t>收费单位：泉州市产权交易中心有限公司</w:t>
      </w:r>
    </w:p>
    <w:p w14:paraId="298A941B">
      <w:pPr>
        <w:widowControl/>
        <w:shd w:val="clear" w:color="auto" w:fill="FFFFFF"/>
        <w:ind w:firstLine="480"/>
        <w:jc w:val="right"/>
        <w:rPr>
          <w:rFonts w:ascii="宋体" w:hAnsi="宋体" w:cs="宋体"/>
          <w:color w:val="000000"/>
          <w:kern w:val="0"/>
          <w:sz w:val="20"/>
          <w:szCs w:val="20"/>
        </w:rPr>
      </w:pPr>
      <w:r>
        <w:rPr>
          <w:rFonts w:hint="eastAsia" w:ascii="仿宋_GB2312" w:hAnsi="宋体" w:eastAsia="仿宋_GB2312" w:cs="宋体"/>
          <w:b/>
          <w:bCs/>
          <w:color w:val="000000"/>
          <w:kern w:val="0"/>
          <w:sz w:val="23"/>
        </w:rPr>
        <w:t>收费性质：市场调节价</w:t>
      </w:r>
    </w:p>
    <w:p w14:paraId="017E986F">
      <w:pPr>
        <w:widowControl/>
        <w:shd w:val="clear" w:color="auto" w:fill="FFFFFF"/>
        <w:ind w:firstLine="480"/>
        <w:jc w:val="right"/>
        <w:rPr>
          <w:rFonts w:ascii="宋体" w:hAnsi="宋体" w:cs="宋体"/>
          <w:color w:val="000000"/>
          <w:kern w:val="0"/>
          <w:sz w:val="20"/>
          <w:szCs w:val="20"/>
        </w:rPr>
      </w:pPr>
      <w:r>
        <w:rPr>
          <w:rFonts w:hint="eastAsia" w:ascii="仿宋_GB2312" w:hAnsi="宋体" w:eastAsia="仿宋_GB2312" w:cs="宋体"/>
          <w:b/>
          <w:bCs/>
          <w:color w:val="000000"/>
          <w:kern w:val="0"/>
          <w:sz w:val="23"/>
        </w:rPr>
        <w:t>价格投诉举报电话：12315</w:t>
      </w:r>
    </w:p>
    <w:p w14:paraId="2CC0144E">
      <w:pPr>
        <w:widowControl/>
        <w:shd w:val="clear" w:color="auto" w:fill="FFFFFF"/>
        <w:ind w:firstLine="480"/>
        <w:jc w:val="right"/>
        <w:rPr>
          <w:rFonts w:ascii="宋体" w:hAnsi="宋体" w:cs="宋体"/>
          <w:color w:val="000000"/>
          <w:kern w:val="0"/>
          <w:sz w:val="20"/>
          <w:szCs w:val="20"/>
        </w:rPr>
      </w:pPr>
      <w:r>
        <w:rPr>
          <w:rFonts w:hint="eastAsia" w:ascii="仿宋_GB2312" w:hAnsi="宋体" w:eastAsia="仿宋_GB2312" w:cs="宋体"/>
          <w:b/>
          <w:bCs/>
          <w:color w:val="000000"/>
          <w:kern w:val="0"/>
          <w:sz w:val="23"/>
        </w:rPr>
        <w:t>收费单位监督电话：0595-22591811</w:t>
      </w:r>
    </w:p>
    <w:p w14:paraId="5BBCA530">
      <w:pPr>
        <w:spacing w:line="300" w:lineRule="exact"/>
        <w:ind w:right="281" w:rightChars="134" w:firstLine="280" w:firstLineChars="100"/>
        <w:rPr>
          <w:rFonts w:ascii="仿宋_GB2312" w:eastAsia="仿宋_GB2312"/>
          <w:color w:val="000000" w:themeColor="text1"/>
          <w:sz w:val="28"/>
          <w:szCs w:val="28"/>
          <w14:textFill>
            <w14:solidFill>
              <w14:schemeClr w14:val="tx1"/>
            </w14:solidFill>
          </w14:textFill>
        </w:rPr>
      </w:pPr>
    </w:p>
    <w:p w14:paraId="17AA8787">
      <w:pPr>
        <w:adjustRightInd w:val="0"/>
        <w:snapToGrid w:val="0"/>
        <w:spacing w:line="400" w:lineRule="exact"/>
        <w:rPr>
          <w:rFonts w:hint="eastAsia" w:ascii="仿宋_GB2312" w:hAnsi="楷体" w:eastAsia="仿宋_GB2312"/>
          <w:sz w:val="24"/>
        </w:rPr>
      </w:pPr>
    </w:p>
    <w:p w14:paraId="6B0B5A9C">
      <w:pPr>
        <w:adjustRightInd w:val="0"/>
        <w:snapToGrid w:val="0"/>
        <w:spacing w:line="460" w:lineRule="exact"/>
        <w:jc w:val="center"/>
        <w:rPr>
          <w:rFonts w:hint="eastAsia" w:ascii="仿宋" w:hAnsi="仿宋" w:eastAsia="仿宋" w:cs="仿宋"/>
          <w:b/>
          <w:bCs w:val="0"/>
          <w:sz w:val="44"/>
          <w:szCs w:val="44"/>
        </w:rPr>
        <w:pPrChange w:id="0" w:author="INFJ" w:date="2025-01-07T10:24:07Z">
          <w:pPr>
            <w:adjustRightInd w:val="0"/>
            <w:snapToGrid w:val="0"/>
            <w:spacing w:line="460" w:lineRule="exact"/>
            <w:jc w:val="center"/>
          </w:pPr>
        </w:pPrChange>
      </w:pPr>
      <w:r>
        <w:rPr>
          <w:rFonts w:hint="eastAsia" w:ascii="仿宋_GB2312" w:hAnsi="楷体" w:eastAsia="仿宋_GB2312"/>
          <w:sz w:val="24"/>
        </w:rPr>
        <w:t xml:space="preserve"> </w:t>
      </w:r>
      <w:r>
        <w:rPr>
          <w:rFonts w:hint="eastAsia" w:ascii="仿宋" w:hAnsi="仿宋" w:eastAsia="仿宋" w:cs="仿宋"/>
          <w:b/>
          <w:bCs w:val="0"/>
          <w:sz w:val="44"/>
          <w:szCs w:val="44"/>
        </w:rPr>
        <w:t>房 屋 租 赁 合 同</w:t>
      </w:r>
    </w:p>
    <w:p w14:paraId="49AFFD03">
      <w:pPr>
        <w:adjustRightInd w:val="0"/>
        <w:snapToGrid w:val="0"/>
        <w:spacing w:line="460" w:lineRule="exact"/>
        <w:jc w:val="center"/>
        <w:rPr>
          <w:rFonts w:hint="default" w:ascii="仿宋" w:hAnsi="仿宋" w:eastAsia="仿宋" w:cs="仿宋"/>
          <w:b/>
          <w:bCs/>
          <w:sz w:val="21"/>
          <w:szCs w:val="21"/>
          <w:lang w:val="en-US"/>
        </w:rPr>
      </w:pPr>
      <w:r>
        <w:rPr>
          <w:rFonts w:hint="eastAsia" w:ascii="仿宋" w:hAnsi="仿宋" w:eastAsia="仿宋" w:cs="仿宋"/>
          <w:b/>
          <w:bCs w:val="0"/>
          <w:u w:val="single"/>
          <w:lang w:val="en-US" w:eastAsia="zh-CN"/>
        </w:rPr>
        <w:t xml:space="preserve">合同编号：QYZ-HQC-       </w:t>
      </w:r>
    </w:p>
    <w:p w14:paraId="4EC64F0E">
      <w:pPr>
        <w:adjustRightInd w:val="0"/>
        <w:snapToGrid w:val="0"/>
        <w:spacing w:line="460" w:lineRule="exact"/>
        <w:ind w:firstLine="6" w:firstLineChars="2"/>
        <w:rPr>
          <w:rFonts w:hint="eastAsia" w:ascii="仿宋" w:hAnsi="仿宋" w:eastAsia="仿宋" w:cs="仿宋"/>
          <w:sz w:val="28"/>
          <w:szCs w:val="28"/>
          <w:lang w:eastAsia="zh-CN"/>
        </w:rPr>
      </w:pPr>
      <w:r>
        <w:rPr>
          <w:rFonts w:hint="eastAsia" w:ascii="仿宋" w:hAnsi="仿宋" w:eastAsia="仿宋" w:cs="仿宋"/>
          <w:b/>
          <w:bCs/>
          <w:sz w:val="28"/>
          <w:szCs w:val="28"/>
        </w:rPr>
        <w:t>出租方：</w:t>
      </w:r>
      <w:r>
        <w:rPr>
          <w:rFonts w:hint="eastAsia" w:ascii="仿宋" w:hAnsi="仿宋" w:eastAsia="仿宋" w:cs="仿宋"/>
          <w:sz w:val="28"/>
          <w:szCs w:val="28"/>
        </w:rPr>
        <w:t>(以下简称甲方)</w:t>
      </w:r>
      <w:r>
        <w:rPr>
          <w:rFonts w:hint="eastAsia" w:ascii="仿宋" w:hAnsi="仿宋" w:eastAsia="仿宋" w:cs="仿宋"/>
          <w:sz w:val="28"/>
          <w:szCs w:val="28"/>
          <w:lang w:eastAsia="zh-CN"/>
        </w:rPr>
        <w:t>泉州医学高等专科学校</w:t>
      </w:r>
    </w:p>
    <w:p w14:paraId="2E1E12E4">
      <w:pPr>
        <w:keepNext w:val="0"/>
        <w:keepLines w:val="0"/>
        <w:widowControl/>
        <w:suppressLineNumbers w:val="0"/>
        <w:spacing w:line="460" w:lineRule="exact"/>
        <w:jc w:val="left"/>
        <w:rPr>
          <w:rFonts w:hint="eastAsia" w:ascii="仿宋" w:hAnsi="仿宋" w:eastAsia="仿宋" w:cs="仿宋"/>
          <w:sz w:val="28"/>
          <w:szCs w:val="28"/>
        </w:rPr>
      </w:pPr>
      <w:r>
        <w:rPr>
          <w:rFonts w:hint="eastAsia" w:ascii="仿宋" w:hAnsi="仿宋" w:eastAsia="仿宋" w:cs="仿宋"/>
          <w:b/>
          <w:bCs/>
          <w:sz w:val="28"/>
          <w:szCs w:val="28"/>
        </w:rPr>
        <w:t>承租方：</w:t>
      </w:r>
      <w:r>
        <w:rPr>
          <w:rFonts w:hint="eastAsia" w:ascii="仿宋" w:hAnsi="仿宋" w:eastAsia="仿宋" w:cs="仿宋"/>
          <w:sz w:val="28"/>
          <w:szCs w:val="28"/>
        </w:rPr>
        <w:t>(以下简称乙方)</w:t>
      </w:r>
    </w:p>
    <w:p w14:paraId="6055F6FB">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根据《中华人民共和国民法典》及相关法律法规，为明确甲乙双方权责，双方在平等自愿的基础上，就房屋（含空地、场地等，下同租赁事宜，经协商一致，特订立本合同。</w:t>
      </w:r>
    </w:p>
    <w:p w14:paraId="7F53BD9B">
      <w:pPr>
        <w:adjustRightInd w:val="0"/>
        <w:snapToGrid w:val="0"/>
        <w:spacing w:line="460" w:lineRule="exact"/>
        <w:ind w:firstLine="548" w:firstLineChars="196"/>
        <w:rPr>
          <w:rFonts w:hint="eastAsia" w:ascii="仿宋" w:hAnsi="仿宋" w:eastAsia="仿宋" w:cs="仿宋"/>
          <w:bCs/>
          <w:sz w:val="28"/>
          <w:szCs w:val="28"/>
        </w:rPr>
      </w:pPr>
      <w:r>
        <w:rPr>
          <w:rFonts w:hint="eastAsia" w:ascii="仿宋" w:hAnsi="仿宋" w:eastAsia="仿宋" w:cs="仿宋"/>
          <w:bCs/>
          <w:sz w:val="28"/>
          <w:szCs w:val="28"/>
        </w:rPr>
        <w:t xml:space="preserve">第一条  </w:t>
      </w:r>
      <w:r>
        <w:rPr>
          <w:rStyle w:val="57"/>
          <w:rFonts w:hint="eastAsia" w:ascii="仿宋" w:hAnsi="仿宋" w:eastAsia="仿宋" w:cs="仿宋"/>
          <w:b w:val="0"/>
          <w:bCs w:val="0"/>
          <w:color w:val="333333"/>
          <w:sz w:val="28"/>
          <w:szCs w:val="28"/>
        </w:rPr>
        <w:t>出租房屋概况</w:t>
      </w:r>
      <w:r>
        <w:rPr>
          <w:rFonts w:hint="eastAsia" w:ascii="仿宋" w:hAnsi="仿宋" w:eastAsia="仿宋" w:cs="仿宋"/>
          <w:bCs w:val="0"/>
          <w:sz w:val="28"/>
          <w:szCs w:val="28"/>
        </w:rPr>
        <w:t>：</w:t>
      </w:r>
    </w:p>
    <w:p w14:paraId="6226E129">
      <w:pPr>
        <w:adjustRightInd w:val="0"/>
        <w:snapToGrid w:val="0"/>
        <w:spacing w:line="460" w:lineRule="exact"/>
        <w:ind w:firstLine="560" w:firstLineChars="200"/>
        <w:jc w:val="left"/>
        <w:rPr>
          <w:rFonts w:hint="eastAsia" w:ascii="仿宋" w:hAnsi="仿宋" w:eastAsia="仿宋" w:cs="仿宋"/>
          <w:b/>
          <w:bCs/>
          <w:sz w:val="28"/>
          <w:szCs w:val="28"/>
        </w:rPr>
      </w:pPr>
      <w:r>
        <w:rPr>
          <w:rFonts w:hint="eastAsia" w:ascii="仿宋" w:hAnsi="仿宋" w:eastAsia="仿宋" w:cs="仿宋"/>
          <w:bCs/>
          <w:sz w:val="28"/>
          <w:szCs w:val="28"/>
        </w:rPr>
        <w:t>一、甲方出租给乙方的房屋位于</w:t>
      </w:r>
      <w:r>
        <w:rPr>
          <w:rFonts w:hint="eastAsia" w:ascii="仿宋" w:hAnsi="仿宋" w:eastAsia="仿宋" w:cs="仿宋"/>
          <w:bCs/>
          <w:sz w:val="28"/>
          <w:szCs w:val="28"/>
          <w:u w:val="single"/>
        </w:rPr>
        <w:t xml:space="preserve"> </w:t>
      </w:r>
      <w:r>
        <w:rPr>
          <w:rFonts w:hint="eastAsia" w:ascii="仿宋" w:hAnsi="仿宋" w:eastAsia="仿宋" w:cs="仿宋"/>
          <w:bCs/>
          <w:sz w:val="28"/>
          <w:szCs w:val="28"/>
          <w:u w:val="single"/>
          <w:lang w:eastAsia="zh-CN"/>
        </w:rPr>
        <w:t>福建省泉州市洛江区安吉路</w:t>
      </w:r>
      <w:r>
        <w:rPr>
          <w:rFonts w:hint="eastAsia" w:ascii="仿宋" w:hAnsi="仿宋" w:eastAsia="仿宋" w:cs="仿宋"/>
          <w:bCs/>
          <w:sz w:val="28"/>
          <w:szCs w:val="28"/>
          <w:u w:val="single"/>
          <w:lang w:val="en-US" w:eastAsia="zh-CN"/>
        </w:rPr>
        <w:t>2号泉州医学高等专科学校南安校区</w:t>
      </w:r>
      <w:r>
        <w:rPr>
          <w:rFonts w:hint="eastAsia" w:ascii="仿宋" w:hAnsi="仿宋" w:eastAsia="仿宋" w:cs="仿宋"/>
          <w:bCs/>
          <w:sz w:val="28"/>
          <w:szCs w:val="28"/>
          <w:u w:val="single"/>
          <w:lang w:eastAsia="zh-CN"/>
        </w:rPr>
        <w:t>自助打印服务点</w:t>
      </w:r>
      <w:r>
        <w:rPr>
          <w:rFonts w:hint="eastAsia" w:ascii="仿宋" w:hAnsi="仿宋" w:eastAsia="仿宋" w:cs="仿宋"/>
          <w:bCs/>
          <w:sz w:val="28"/>
          <w:szCs w:val="28"/>
          <w:u w:val="single"/>
          <w:lang w:val="en-US" w:eastAsia="zh-CN"/>
        </w:rPr>
        <w:t xml:space="preserve">    </w:t>
      </w:r>
      <w:ins w:id="1" w:author="INFJ" w:date="2025-01-07T09:25:07Z">
        <w:r>
          <w:rPr>
            <w:rFonts w:hint="eastAsia" w:ascii="仿宋" w:hAnsi="仿宋" w:eastAsia="仿宋" w:cs="仿宋"/>
            <w:bCs/>
            <w:sz w:val="28"/>
            <w:szCs w:val="28"/>
            <w:u w:val="single"/>
            <w:lang w:val="en-US" w:eastAsia="zh-CN"/>
          </w:rPr>
          <w:t>处</w:t>
        </w:r>
      </w:ins>
      <w:r>
        <w:rPr>
          <w:rFonts w:hint="eastAsia" w:ascii="仿宋" w:hAnsi="仿宋" w:eastAsia="仿宋" w:cs="仿宋"/>
          <w:bCs/>
          <w:sz w:val="28"/>
          <w:szCs w:val="28"/>
          <w:u w:val="single"/>
          <w:lang w:eastAsia="zh-CN"/>
        </w:rPr>
        <w:t>（</w:t>
      </w:r>
      <w:r>
        <w:rPr>
          <w:rFonts w:hint="eastAsia" w:ascii="仿宋" w:hAnsi="仿宋" w:eastAsia="仿宋" w:cs="仿宋"/>
          <w:bCs/>
          <w:sz w:val="28"/>
          <w:szCs w:val="28"/>
          <w:u w:val="single"/>
          <w:lang w:val="en-US" w:eastAsia="zh-CN"/>
        </w:rPr>
        <w:t xml:space="preserve">   具体位置</w:t>
      </w:r>
      <w:r>
        <w:rPr>
          <w:rFonts w:hint="eastAsia" w:ascii="仿宋" w:hAnsi="仿宋" w:eastAsia="仿宋" w:cs="仿宋"/>
          <w:bCs/>
          <w:sz w:val="28"/>
          <w:szCs w:val="28"/>
          <w:u w:val="single"/>
          <w:lang w:eastAsia="zh-CN"/>
        </w:rPr>
        <w:t>）</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，建筑面积</w:t>
      </w:r>
      <w:ins w:id="2" w:author="INFJ" w:date="2025-01-07T09:16:34Z">
        <w:r>
          <w:rPr>
            <w:rFonts w:hint="eastAsia" w:ascii="仿宋" w:hAnsi="仿宋" w:eastAsia="仿宋" w:cs="仿宋"/>
            <w:bCs/>
            <w:sz w:val="28"/>
            <w:szCs w:val="28"/>
            <w:lang w:val="en-US" w:eastAsia="zh-CN"/>
          </w:rPr>
          <w:t>共</w:t>
        </w:r>
      </w:ins>
      <w:r>
        <w:rPr>
          <w:rFonts w:hint="eastAsia" w:ascii="仿宋" w:hAnsi="仿宋" w:eastAsia="仿宋" w:cs="仿宋"/>
          <w:bCs/>
          <w:sz w:val="28"/>
          <w:szCs w:val="28"/>
          <w:u w:val="single"/>
          <w:lang w:val="en-US" w:eastAsia="zh-CN"/>
        </w:rPr>
        <w:t xml:space="preserve">  4 </w:t>
      </w:r>
      <w:r>
        <w:rPr>
          <w:rFonts w:hint="eastAsia" w:ascii="仿宋" w:hAnsi="仿宋" w:eastAsia="仿宋" w:cs="仿宋"/>
          <w:bCs/>
          <w:sz w:val="28"/>
          <w:szCs w:val="28"/>
          <w:lang w:val="en-US" w:eastAsia="zh-CN"/>
        </w:rPr>
        <w:t xml:space="preserve"> </w:t>
      </w:r>
      <w:r>
        <w:rPr>
          <w:rFonts w:hint="eastAsia" w:ascii="仿宋" w:hAnsi="仿宋" w:eastAsia="仿宋" w:cs="仿宋"/>
          <w:bCs/>
          <w:sz w:val="28"/>
          <w:szCs w:val="28"/>
        </w:rPr>
        <w:t>㎡，</w:t>
      </w:r>
      <w:r>
        <w:rPr>
          <w:rFonts w:hint="eastAsia" w:ascii="仿宋" w:hAnsi="仿宋" w:eastAsia="仿宋" w:cs="仿宋"/>
          <w:bCs/>
          <w:sz w:val="28"/>
          <w:szCs w:val="28"/>
          <w:u w:val="single"/>
        </w:rPr>
        <w:t>占地面积</w:t>
      </w:r>
      <w:ins w:id="3" w:author="INFJ" w:date="2025-01-07T09:16:38Z">
        <w:r>
          <w:rPr>
            <w:rFonts w:hint="eastAsia" w:ascii="仿宋" w:hAnsi="仿宋" w:eastAsia="仿宋" w:cs="仿宋"/>
            <w:bCs/>
            <w:sz w:val="28"/>
            <w:szCs w:val="28"/>
            <w:lang w:val="en-US" w:eastAsia="zh-CN"/>
          </w:rPr>
          <w:t>共</w:t>
        </w:r>
      </w:ins>
      <w:r>
        <w:rPr>
          <w:rFonts w:hint="eastAsia" w:ascii="仿宋" w:hAnsi="仿宋" w:eastAsia="仿宋" w:cs="仿宋"/>
          <w:bCs/>
          <w:sz w:val="28"/>
          <w:szCs w:val="28"/>
          <w:u w:val="single"/>
        </w:rPr>
        <w:t xml:space="preserve">  </w:t>
      </w:r>
      <w:r>
        <w:rPr>
          <w:rFonts w:hint="eastAsia" w:ascii="仿宋" w:hAnsi="仿宋" w:eastAsia="仿宋" w:cs="仿宋"/>
          <w:bCs/>
          <w:sz w:val="28"/>
          <w:szCs w:val="28"/>
          <w:u w:val="single"/>
          <w:lang w:val="en-US" w:eastAsia="zh-CN"/>
        </w:rPr>
        <w:t>4</w:t>
      </w:r>
      <w:r>
        <w:rPr>
          <w:rFonts w:hint="eastAsia" w:ascii="仿宋" w:hAnsi="仿宋" w:eastAsia="仿宋" w:cs="仿宋"/>
          <w:bCs/>
          <w:sz w:val="28"/>
          <w:szCs w:val="28"/>
          <w:u w:val="single"/>
        </w:rPr>
        <w:t xml:space="preserve">      ㎡</w:t>
      </w:r>
      <w:r>
        <w:rPr>
          <w:rFonts w:hint="eastAsia" w:ascii="仿宋" w:hAnsi="仿宋" w:eastAsia="仿宋" w:cs="仿宋"/>
          <w:bCs/>
          <w:sz w:val="28"/>
          <w:szCs w:val="28"/>
        </w:rPr>
        <w:t>。</w:t>
      </w:r>
    </w:p>
    <w:p w14:paraId="21042499">
      <w:pPr>
        <w:adjustRightInd w:val="0"/>
        <w:snapToGrid w:val="0"/>
        <w:spacing w:line="460" w:lineRule="exact"/>
        <w:ind w:firstLine="548" w:firstLineChars="196"/>
        <w:rPr>
          <w:rFonts w:hint="eastAsia" w:ascii="仿宋" w:hAnsi="仿宋" w:eastAsia="仿宋" w:cs="仿宋"/>
          <w:b/>
          <w:bCs/>
          <w:sz w:val="28"/>
          <w:szCs w:val="28"/>
        </w:rPr>
      </w:pPr>
      <w:r>
        <w:rPr>
          <w:rFonts w:hint="eastAsia" w:ascii="仿宋" w:hAnsi="仿宋" w:eastAsia="仿宋" w:cs="仿宋"/>
          <w:sz w:val="28"/>
          <w:szCs w:val="28"/>
        </w:rPr>
        <w:t>二、该房屋现有装修及其附属设施、设备情况详见本合同附件。该附件作为甲方按照本合同约定交付给乙方使用和乙方交还该房屋时的验收依据。</w:t>
      </w:r>
    </w:p>
    <w:p w14:paraId="3E495D6E">
      <w:pPr>
        <w:adjustRightInd w:val="0"/>
        <w:snapToGrid w:val="0"/>
        <w:spacing w:line="460" w:lineRule="exact"/>
        <w:ind w:firstLine="548" w:firstLineChars="196"/>
        <w:rPr>
          <w:rFonts w:hint="eastAsia" w:ascii="仿宋" w:hAnsi="仿宋" w:eastAsia="仿宋" w:cs="仿宋"/>
          <w:bCs/>
          <w:sz w:val="28"/>
          <w:szCs w:val="28"/>
        </w:rPr>
      </w:pPr>
      <w:r>
        <w:rPr>
          <w:rFonts w:hint="eastAsia" w:ascii="仿宋" w:hAnsi="仿宋" w:eastAsia="仿宋" w:cs="仿宋"/>
          <w:bCs/>
          <w:sz w:val="28"/>
          <w:szCs w:val="28"/>
        </w:rPr>
        <w:t>第二条  租赁期限：</w:t>
      </w:r>
    </w:p>
    <w:p w14:paraId="00829F19">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租赁期限为</w:t>
      </w:r>
      <w:r>
        <w:rPr>
          <w:rFonts w:hint="eastAsia" w:ascii="仿宋" w:hAnsi="仿宋" w:eastAsia="仿宋" w:cs="仿宋"/>
          <w:sz w:val="28"/>
          <w:szCs w:val="28"/>
          <w:u w:val="single"/>
          <w:lang w:eastAsia="zh-CN"/>
        </w:rPr>
        <w:t>叁</w:t>
      </w:r>
      <w:r>
        <w:rPr>
          <w:rFonts w:hint="eastAsia" w:ascii="仿宋" w:hAnsi="仿宋" w:eastAsia="仿宋" w:cs="仿宋"/>
          <w:sz w:val="28"/>
          <w:szCs w:val="28"/>
        </w:rPr>
        <w:t>年,即自</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日起至</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日止。</w:t>
      </w:r>
    </w:p>
    <w:p w14:paraId="43D56079">
      <w:pPr>
        <w:adjustRightInd w:val="0"/>
        <w:snapToGrid w:val="0"/>
        <w:spacing w:line="460" w:lineRule="exact"/>
        <w:ind w:firstLine="548" w:firstLineChars="196"/>
        <w:rPr>
          <w:rFonts w:hint="eastAsia" w:ascii="仿宋" w:hAnsi="仿宋" w:eastAsia="仿宋" w:cs="仿宋"/>
          <w:bCs/>
          <w:sz w:val="28"/>
          <w:szCs w:val="28"/>
        </w:rPr>
      </w:pPr>
      <w:r>
        <w:rPr>
          <w:rFonts w:hint="eastAsia" w:ascii="仿宋" w:hAnsi="仿宋" w:eastAsia="仿宋" w:cs="仿宋"/>
          <w:bCs/>
          <w:sz w:val="28"/>
          <w:szCs w:val="28"/>
        </w:rPr>
        <w:t>第三条  租赁用途：</w:t>
      </w:r>
    </w:p>
    <w:p w14:paraId="6F04A31A">
      <w:pPr>
        <w:adjustRightInd w:val="0"/>
        <w:snapToGrid w:val="0"/>
        <w:spacing w:line="460" w:lineRule="exact"/>
        <w:ind w:firstLine="548" w:firstLineChars="196"/>
        <w:rPr>
          <w:rFonts w:hint="eastAsia" w:ascii="仿宋" w:hAnsi="仿宋" w:eastAsia="仿宋" w:cs="仿宋"/>
          <w:color w:val="FF0000"/>
          <w:sz w:val="28"/>
          <w:szCs w:val="28"/>
        </w:rPr>
      </w:pPr>
      <w:r>
        <w:rPr>
          <w:rFonts w:hint="eastAsia" w:ascii="仿宋" w:hAnsi="仿宋" w:eastAsia="仿宋" w:cs="仿宋"/>
          <w:sz w:val="28"/>
          <w:szCs w:val="28"/>
        </w:rPr>
        <w:t>乙方承租该房屋仅作</w:t>
      </w:r>
      <w:r>
        <w:rPr>
          <w:rFonts w:hint="eastAsia" w:ascii="仿宋" w:hAnsi="仿宋" w:eastAsia="仿宋" w:cs="仿宋"/>
          <w:b w:val="0"/>
          <w:bCs w:val="0"/>
          <w:i w:val="0"/>
          <w:iCs w:val="0"/>
          <w:sz w:val="28"/>
          <w:szCs w:val="28"/>
          <w:u w:val="single"/>
          <w:shd w:val="clear" w:fill="FFFFFF"/>
        </w:rPr>
        <w:t>自助打印服务</w:t>
      </w:r>
      <w:r>
        <w:rPr>
          <w:rFonts w:hint="eastAsia" w:ascii="仿宋" w:hAnsi="仿宋" w:eastAsia="仿宋" w:cs="仿宋"/>
          <w:b w:val="0"/>
          <w:bCs w:val="0"/>
          <w:i w:val="0"/>
          <w:iCs w:val="0"/>
          <w:sz w:val="28"/>
          <w:szCs w:val="28"/>
          <w:u w:val="single"/>
          <w:shd w:val="clear" w:fill="FFFFFF"/>
          <w:lang w:val="en-US" w:eastAsia="zh-CN"/>
        </w:rPr>
        <w:t>(仅限自助打印服务、不准使用明火)</w:t>
      </w:r>
      <w:r>
        <w:rPr>
          <w:rFonts w:hint="eastAsia" w:ascii="仿宋" w:hAnsi="仿宋" w:eastAsia="仿宋" w:cs="仿宋"/>
          <w:sz w:val="28"/>
          <w:szCs w:val="28"/>
        </w:rPr>
        <w:t>使用。</w:t>
      </w:r>
    </w:p>
    <w:p w14:paraId="1BEA8C90">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第四条  租赁费用及结算、支付方式：</w:t>
      </w:r>
    </w:p>
    <w:p w14:paraId="0DFDA722">
      <w:pPr>
        <w:adjustRightInd w:val="0"/>
        <w:snapToGrid w:val="0"/>
        <w:spacing w:line="460" w:lineRule="exact"/>
        <w:ind w:firstLine="548" w:firstLineChars="196"/>
        <w:rPr>
          <w:rFonts w:hint="eastAsia" w:ascii="仿宋" w:hAnsi="仿宋" w:eastAsia="仿宋" w:cs="仿宋"/>
          <w:bCs/>
          <w:sz w:val="28"/>
          <w:szCs w:val="28"/>
        </w:rPr>
      </w:pPr>
      <w:r>
        <w:rPr>
          <w:rFonts w:hint="eastAsia" w:ascii="仿宋" w:hAnsi="仿宋" w:eastAsia="仿宋" w:cs="仿宋"/>
          <w:bCs/>
          <w:sz w:val="28"/>
          <w:szCs w:val="28"/>
        </w:rPr>
        <w:t>一、租金标准、结算及支付方式：</w:t>
      </w:r>
    </w:p>
    <w:p w14:paraId="6BBFD9A0">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（一）</w:t>
      </w:r>
      <w:r>
        <w:rPr>
          <w:rFonts w:hint="eastAsia" w:ascii="仿宋" w:hAnsi="仿宋" w:eastAsia="仿宋" w:cs="仿宋"/>
          <w:sz w:val="28"/>
          <w:szCs w:val="28"/>
        </w:rPr>
        <w:t>租金为每月人民币</w:t>
      </w:r>
      <w:r>
        <w:rPr>
          <w:rFonts w:hint="eastAsia" w:ascii="仿宋" w:hAnsi="仿宋" w:eastAsia="仿宋" w:cs="仿宋"/>
          <w:sz w:val="28"/>
          <w:szCs w:val="28"/>
          <w:u w:val="single"/>
        </w:rPr>
        <w:t xml:space="preserve">   </w:t>
      </w:r>
      <w:r>
        <w:rPr>
          <w:rFonts w:hint="eastAsia" w:ascii="仿宋" w:hAnsi="仿宋" w:eastAsia="仿宋" w:cs="仿宋"/>
          <w:sz w:val="28"/>
          <w:szCs w:val="28"/>
        </w:rPr>
        <w:t>仟</w:t>
      </w:r>
      <w:r>
        <w:rPr>
          <w:rFonts w:hint="eastAsia" w:ascii="仿宋" w:hAnsi="仿宋" w:eastAsia="仿宋" w:cs="仿宋"/>
          <w:sz w:val="28"/>
          <w:szCs w:val="28"/>
          <w:u w:val="single"/>
        </w:rPr>
        <w:t xml:space="preserve">  </w:t>
      </w:r>
      <w:r>
        <w:rPr>
          <w:rFonts w:hint="eastAsia" w:ascii="仿宋" w:hAnsi="仿宋" w:eastAsia="仿宋" w:cs="仿宋"/>
          <w:sz w:val="28"/>
          <w:szCs w:val="28"/>
        </w:rPr>
        <w:t>佰</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拾</w:t>
      </w:r>
      <w:r>
        <w:rPr>
          <w:rFonts w:hint="eastAsia" w:ascii="仿宋" w:hAnsi="仿宋" w:eastAsia="仿宋" w:cs="仿宋"/>
          <w:sz w:val="28"/>
          <w:szCs w:val="28"/>
        </w:rPr>
        <w:t>元整(￥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u w:val="single"/>
          <w:lang w:val="en-US" w:eastAsia="zh-CN"/>
        </w:rPr>
        <w:t>元</w:t>
      </w:r>
      <w:r>
        <w:rPr>
          <w:rFonts w:hint="eastAsia" w:ascii="仿宋" w:hAnsi="仿宋" w:eastAsia="仿宋" w:cs="仿宋"/>
          <w:sz w:val="28"/>
          <w:szCs w:val="28"/>
        </w:rPr>
        <w:t>)；按年递增，每满一整年，月租金相应递增</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5</w:t>
      </w:r>
      <w:r>
        <w:rPr>
          <w:rFonts w:hint="eastAsia" w:ascii="仿宋" w:hAnsi="仿宋" w:eastAsia="仿宋" w:cs="仿宋"/>
          <w:sz w:val="28"/>
          <w:szCs w:val="28"/>
          <w:u w:val="single"/>
        </w:rPr>
        <w:t xml:space="preserve"> </w:t>
      </w:r>
      <w:r>
        <w:rPr>
          <w:rFonts w:hint="eastAsia" w:ascii="仿宋" w:hAnsi="仿宋" w:eastAsia="仿宋" w:cs="仿宋"/>
          <w:sz w:val="28"/>
          <w:szCs w:val="28"/>
        </w:rPr>
        <w:t xml:space="preserve"> %（定比）。</w:t>
      </w:r>
    </w:p>
    <w:p w14:paraId="1CAF083A">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（二）租金</w:t>
      </w:r>
      <w:r>
        <w:rPr>
          <w:rFonts w:hint="eastAsia" w:ascii="仿宋" w:hAnsi="仿宋" w:eastAsia="仿宋" w:cs="仿宋"/>
          <w:sz w:val="28"/>
          <w:szCs w:val="28"/>
        </w:rPr>
        <w:t>自租赁期开始时计付（如因甲方原因推迟交房的，租金计付时间则从实际交房日开始计算）</w:t>
      </w:r>
      <w:r>
        <w:rPr>
          <w:rFonts w:hint="eastAsia" w:ascii="仿宋" w:hAnsi="仿宋" w:eastAsia="仿宋" w:cs="仿宋"/>
          <w:bCs/>
          <w:sz w:val="28"/>
          <w:szCs w:val="28"/>
        </w:rPr>
        <w:t>，</w:t>
      </w:r>
      <w:r>
        <w:rPr>
          <w:rFonts w:hint="eastAsia" w:ascii="仿宋" w:hAnsi="仿宋" w:eastAsia="仿宋" w:cs="仿宋"/>
          <w:bCs/>
          <w:sz w:val="28"/>
          <w:szCs w:val="28"/>
          <w:lang w:eastAsia="zh-CN"/>
        </w:rPr>
        <w:t>每一个学年的</w:t>
      </w:r>
      <w:r>
        <w:rPr>
          <w:rFonts w:hint="eastAsia" w:ascii="仿宋" w:hAnsi="仿宋" w:eastAsia="仿宋" w:cs="仿宋"/>
          <w:bCs/>
          <w:sz w:val="28"/>
          <w:szCs w:val="28"/>
          <w:lang w:val="en-US" w:eastAsia="zh-CN"/>
        </w:rPr>
        <w:t>2月、8月为假期不计算租金，</w:t>
      </w:r>
      <w:r>
        <w:rPr>
          <w:rFonts w:hint="eastAsia" w:ascii="仿宋" w:hAnsi="仿宋" w:eastAsia="仿宋" w:cs="仿宋"/>
          <w:sz w:val="28"/>
          <w:szCs w:val="28"/>
        </w:rPr>
        <w:t>租金结算按</w:t>
      </w:r>
      <w:r>
        <w:rPr>
          <w:rFonts w:hint="eastAsia" w:ascii="仿宋" w:hAnsi="仿宋" w:eastAsia="仿宋" w:cs="仿宋"/>
          <w:sz w:val="28"/>
          <w:szCs w:val="28"/>
          <w:lang w:eastAsia="zh-CN"/>
        </w:rPr>
        <w:t>每一个学年（</w:t>
      </w:r>
      <w:r>
        <w:rPr>
          <w:rFonts w:hint="eastAsia" w:ascii="仿宋" w:hAnsi="仿宋" w:eastAsia="仿宋" w:cs="仿宋"/>
          <w:sz w:val="28"/>
          <w:szCs w:val="28"/>
          <w:lang w:val="en-US" w:eastAsia="zh-CN"/>
        </w:rPr>
        <w:t>10个月</w:t>
      </w:r>
      <w:r>
        <w:rPr>
          <w:rFonts w:hint="eastAsia" w:ascii="仿宋" w:hAnsi="仿宋" w:eastAsia="仿宋" w:cs="仿宋"/>
          <w:sz w:val="28"/>
          <w:szCs w:val="28"/>
          <w:lang w:eastAsia="zh-CN"/>
        </w:rPr>
        <w:t>）</w:t>
      </w:r>
      <w:r>
        <w:rPr>
          <w:rFonts w:hint="eastAsia" w:ascii="仿宋" w:hAnsi="仿宋" w:eastAsia="仿宋" w:cs="仿宋"/>
          <w:sz w:val="28"/>
          <w:szCs w:val="28"/>
        </w:rPr>
        <w:t>为一个计付周期。</w:t>
      </w:r>
    </w:p>
    <w:p w14:paraId="30D7E198">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（三）第一次租金应在本合同签订前</w:t>
      </w:r>
      <w:ins w:id="4" w:author="INFJ" w:date="2025-01-07T09:23:48Z">
        <w:r>
          <w:rPr>
            <w:rFonts w:hint="eastAsia" w:ascii="仿宋" w:hAnsi="仿宋" w:eastAsia="仿宋" w:cs="仿宋"/>
            <w:sz w:val="28"/>
            <w:szCs w:val="28"/>
            <w:lang w:val="en-US" w:eastAsia="zh-CN"/>
          </w:rPr>
          <w:t xml:space="preserve">  </w:t>
        </w:r>
      </w:ins>
      <w:ins w:id="5" w:author="INFJ" w:date="2025-01-07T09:23:49Z">
        <w:r>
          <w:rPr>
            <w:rFonts w:hint="eastAsia" w:ascii="仿宋" w:hAnsi="仿宋" w:eastAsia="仿宋" w:cs="仿宋"/>
            <w:sz w:val="28"/>
            <w:szCs w:val="28"/>
            <w:lang w:val="en-US" w:eastAsia="zh-CN"/>
          </w:rPr>
          <w:t>日内</w:t>
        </w:r>
      </w:ins>
      <w:r>
        <w:rPr>
          <w:rFonts w:hint="eastAsia" w:ascii="仿宋" w:hAnsi="仿宋" w:eastAsia="仿宋" w:cs="仿宋"/>
          <w:sz w:val="28"/>
          <w:szCs w:val="28"/>
        </w:rPr>
        <w:t>付清，以后各次租金应于每一个</w:t>
      </w:r>
      <w:ins w:id="6" w:author="INFJ" w:date="2025-01-07T09:24:28Z">
        <w:r>
          <w:rPr>
            <w:rFonts w:hint="eastAsia" w:ascii="仿宋" w:hAnsi="仿宋" w:eastAsia="仿宋" w:cs="仿宋"/>
            <w:sz w:val="28"/>
            <w:szCs w:val="28"/>
            <w:lang w:val="en-US" w:eastAsia="zh-CN"/>
          </w:rPr>
          <w:t>学年</w:t>
        </w:r>
      </w:ins>
      <w:r>
        <w:rPr>
          <w:rFonts w:hint="eastAsia" w:ascii="仿宋" w:hAnsi="仿宋" w:eastAsia="仿宋" w:cs="仿宋"/>
          <w:sz w:val="28"/>
          <w:szCs w:val="28"/>
        </w:rPr>
        <w:t>开始</w:t>
      </w:r>
      <w:ins w:id="7" w:author="INFJ" w:date="2025-01-07T09:24:37Z">
        <w:r>
          <w:rPr>
            <w:rFonts w:hint="eastAsia" w:ascii="仿宋" w:hAnsi="仿宋" w:eastAsia="仿宋" w:cs="仿宋"/>
            <w:sz w:val="28"/>
            <w:szCs w:val="28"/>
            <w:lang w:val="en-US" w:eastAsia="zh-CN"/>
          </w:rPr>
          <w:t>前</w:t>
        </w:r>
      </w:ins>
      <w:r>
        <w:rPr>
          <w:rFonts w:hint="eastAsia" w:ascii="仿宋" w:hAnsi="仿宋" w:eastAsia="仿宋" w:cs="仿宋"/>
          <w:sz w:val="28"/>
          <w:szCs w:val="28"/>
        </w:rPr>
        <w:t>五个日历日内汇入甲方指定账户（甲方指定账户单位名称：</w:t>
      </w:r>
      <w:r>
        <w:rPr>
          <w:rFonts w:hint="eastAsia" w:ascii="仿宋" w:hAnsi="仿宋" w:eastAsia="仿宋" w:cs="仿宋"/>
          <w:sz w:val="28"/>
          <w:szCs w:val="28"/>
          <w:u w:val="single"/>
          <w:lang w:val="en-US" w:eastAsia="zh-CN"/>
        </w:rPr>
        <w:t>泉州医学高等专科学校</w:t>
      </w:r>
      <w:r>
        <w:rPr>
          <w:rFonts w:hint="eastAsia" w:ascii="仿宋" w:hAnsi="仿宋" w:eastAsia="仿宋" w:cs="仿宋"/>
          <w:sz w:val="28"/>
          <w:szCs w:val="28"/>
        </w:rPr>
        <w:t>，开户银行：</w:t>
      </w:r>
      <w:r>
        <w:rPr>
          <w:rFonts w:hint="eastAsia" w:ascii="仿宋" w:hAnsi="仿宋" w:eastAsia="仿宋" w:cs="仿宋"/>
          <w:sz w:val="28"/>
          <w:szCs w:val="28"/>
          <w:u w:val="single"/>
          <w:lang w:val="en-US" w:eastAsia="zh-CN"/>
        </w:rPr>
        <w:t>建行泉州市丰泽支行</w:t>
      </w:r>
      <w:r>
        <w:rPr>
          <w:rFonts w:hint="eastAsia" w:ascii="仿宋" w:hAnsi="仿宋" w:eastAsia="仿宋" w:cs="仿宋"/>
          <w:sz w:val="28"/>
          <w:szCs w:val="28"/>
        </w:rPr>
        <w:t>，账号：</w:t>
      </w:r>
      <w:r>
        <w:rPr>
          <w:rFonts w:hint="eastAsia" w:ascii="仿宋" w:hAnsi="仿宋" w:eastAsia="仿宋" w:cs="仿宋"/>
          <w:sz w:val="28"/>
          <w:szCs w:val="28"/>
          <w:u w:val="single"/>
          <w:lang w:val="en-US" w:eastAsia="zh-CN"/>
        </w:rPr>
        <w:t>35001656037050001286</w:t>
      </w:r>
      <w:r>
        <w:rPr>
          <w:rFonts w:hint="eastAsia" w:ascii="仿宋" w:hAnsi="仿宋" w:eastAsia="仿宋" w:cs="仿宋"/>
          <w:sz w:val="28"/>
          <w:szCs w:val="28"/>
        </w:rPr>
        <w:t xml:space="preserve"> ）。</w:t>
      </w:r>
    </w:p>
    <w:p w14:paraId="23F920A0">
      <w:pPr>
        <w:adjustRightInd w:val="0"/>
        <w:snapToGrid w:val="0"/>
        <w:spacing w:line="460" w:lineRule="exact"/>
        <w:ind w:firstLine="560" w:firstLineChars="200"/>
        <w:rPr>
          <w:rFonts w:hint="eastAsia" w:ascii="仿宋" w:hAnsi="仿宋" w:eastAsia="仿宋" w:cs="仿宋"/>
          <w:color w:val="auto"/>
          <w:sz w:val="28"/>
          <w:szCs w:val="28"/>
        </w:rPr>
      </w:pPr>
      <w:r>
        <w:rPr>
          <w:rFonts w:hint="eastAsia" w:ascii="仿宋" w:hAnsi="仿宋" w:eastAsia="仿宋" w:cs="仿宋"/>
          <w:color w:val="auto"/>
          <w:sz w:val="28"/>
          <w:szCs w:val="28"/>
        </w:rPr>
        <w:t>（四）乙方应根据甲方要求</w:t>
      </w:r>
      <w:r>
        <w:rPr>
          <w:rFonts w:hint="eastAsia" w:ascii="仿宋" w:hAnsi="仿宋" w:eastAsia="仿宋" w:cs="仿宋"/>
          <w:color w:val="auto"/>
          <w:sz w:val="28"/>
          <w:szCs w:val="28"/>
          <w:lang w:eastAsia="zh-CN"/>
        </w:rPr>
        <w:t>在每个自助打印机点位各</w:t>
      </w:r>
      <w:r>
        <w:rPr>
          <w:rFonts w:hint="eastAsia" w:ascii="仿宋" w:hAnsi="仿宋" w:eastAsia="仿宋" w:cs="仿宋"/>
          <w:color w:val="auto"/>
          <w:sz w:val="28"/>
          <w:szCs w:val="28"/>
        </w:rPr>
        <w:t>安装</w:t>
      </w:r>
      <w:r>
        <w:rPr>
          <w:rFonts w:hint="eastAsia" w:ascii="仿宋" w:hAnsi="仿宋" w:eastAsia="仿宋" w:cs="仿宋"/>
          <w:color w:val="auto"/>
          <w:sz w:val="28"/>
          <w:szCs w:val="28"/>
          <w:lang w:eastAsia="zh-CN"/>
        </w:rPr>
        <w:t>一个</w:t>
      </w:r>
      <w:r>
        <w:rPr>
          <w:rFonts w:hint="eastAsia" w:ascii="仿宋" w:hAnsi="仿宋" w:eastAsia="仿宋" w:cs="仿宋"/>
          <w:color w:val="auto"/>
          <w:sz w:val="28"/>
          <w:szCs w:val="28"/>
        </w:rPr>
        <w:t>电表</w:t>
      </w:r>
      <w:r>
        <w:rPr>
          <w:rFonts w:hint="eastAsia" w:ascii="仿宋" w:hAnsi="仿宋" w:eastAsia="仿宋" w:cs="仿宋"/>
          <w:color w:val="auto"/>
          <w:sz w:val="28"/>
          <w:szCs w:val="28"/>
          <w:lang w:eastAsia="zh-CN"/>
        </w:rPr>
        <w:t>（电表费用由乙方自付）</w:t>
      </w:r>
      <w:r>
        <w:rPr>
          <w:rFonts w:hint="eastAsia" w:ascii="仿宋" w:hAnsi="仿宋" w:eastAsia="仿宋" w:cs="仿宋"/>
          <w:color w:val="auto"/>
          <w:sz w:val="28"/>
          <w:szCs w:val="28"/>
        </w:rPr>
        <w:t>，</w:t>
      </w:r>
      <w:r>
        <w:rPr>
          <w:rFonts w:hint="eastAsia" w:ascii="仿宋" w:hAnsi="仿宋" w:eastAsia="仿宋" w:cs="仿宋"/>
          <w:color w:val="auto"/>
          <w:sz w:val="28"/>
          <w:szCs w:val="28"/>
          <w:lang w:eastAsia="zh-CN"/>
        </w:rPr>
        <w:t>每年</w:t>
      </w:r>
      <w:r>
        <w:rPr>
          <w:rFonts w:hint="eastAsia" w:ascii="仿宋" w:hAnsi="仿宋" w:eastAsia="仿宋" w:cs="仿宋"/>
          <w:color w:val="auto"/>
          <w:sz w:val="28"/>
          <w:szCs w:val="28"/>
          <w:lang w:val="en-US" w:eastAsia="zh-CN"/>
        </w:rPr>
        <w:t>1月和7月</w:t>
      </w:r>
      <w:r>
        <w:rPr>
          <w:rFonts w:hint="eastAsia" w:ascii="仿宋" w:hAnsi="仿宋" w:eastAsia="仿宋" w:cs="仿宋"/>
          <w:color w:val="auto"/>
          <w:sz w:val="28"/>
          <w:szCs w:val="28"/>
          <w:lang w:eastAsia="zh-CN"/>
        </w:rPr>
        <w:t>抄表后，乙方按实际使用电量向学校</w:t>
      </w:r>
      <w:r>
        <w:rPr>
          <w:rFonts w:hint="eastAsia" w:ascii="仿宋" w:hAnsi="仿宋" w:eastAsia="仿宋" w:cs="仿宋"/>
          <w:color w:val="auto"/>
          <w:sz w:val="28"/>
          <w:szCs w:val="28"/>
        </w:rPr>
        <w:t>缴纳电费，电费按照</w:t>
      </w:r>
      <w:r>
        <w:rPr>
          <w:rFonts w:hint="eastAsia" w:ascii="仿宋" w:hAnsi="仿宋" w:eastAsia="仿宋" w:cs="仿宋"/>
          <w:color w:val="auto"/>
          <w:sz w:val="28"/>
          <w:szCs w:val="28"/>
          <w:u w:val="single"/>
        </w:rPr>
        <w:t>0.5</w:t>
      </w:r>
      <w:r>
        <w:rPr>
          <w:rFonts w:hint="eastAsia" w:ascii="仿宋" w:hAnsi="仿宋" w:eastAsia="仿宋" w:cs="仿宋"/>
          <w:color w:val="auto"/>
          <w:sz w:val="28"/>
          <w:szCs w:val="28"/>
          <w:u w:val="single"/>
          <w:lang w:val="en-US" w:eastAsia="zh-CN"/>
        </w:rPr>
        <w:t>33</w:t>
      </w:r>
      <w:r>
        <w:rPr>
          <w:rFonts w:hint="eastAsia" w:ascii="仿宋" w:hAnsi="仿宋" w:eastAsia="仿宋" w:cs="仿宋"/>
          <w:color w:val="auto"/>
          <w:sz w:val="28"/>
          <w:szCs w:val="28"/>
        </w:rPr>
        <w:t>元/度的标准（若供电局调整收费标准，电费将做相应调整），</w:t>
      </w:r>
      <w:r>
        <w:rPr>
          <w:rFonts w:hint="eastAsia" w:ascii="仿宋" w:hAnsi="仿宋" w:eastAsia="仿宋" w:cs="仿宋"/>
          <w:color w:val="auto"/>
          <w:sz w:val="28"/>
          <w:szCs w:val="28"/>
          <w:lang w:val="en-US" w:eastAsia="zh-CN"/>
        </w:rPr>
        <w:t>水</w:t>
      </w:r>
      <w:r>
        <w:rPr>
          <w:rFonts w:hint="eastAsia" w:ascii="仿宋" w:hAnsi="仿宋" w:eastAsia="仿宋" w:cs="仿宋"/>
          <w:color w:val="auto"/>
          <w:sz w:val="28"/>
          <w:szCs w:val="28"/>
        </w:rPr>
        <w:t>费按照</w:t>
      </w:r>
      <w:r>
        <w:rPr>
          <w:rFonts w:hint="eastAsia" w:ascii="仿宋" w:hAnsi="仿宋" w:eastAsia="仿宋" w:cs="仿宋"/>
          <w:color w:val="auto"/>
          <w:sz w:val="28"/>
          <w:szCs w:val="28"/>
          <w:u w:val="single"/>
          <w:lang w:val="en-US" w:eastAsia="zh-CN"/>
        </w:rPr>
        <w:t>3.77</w:t>
      </w:r>
      <w:r>
        <w:rPr>
          <w:rFonts w:hint="eastAsia" w:ascii="仿宋" w:hAnsi="仿宋" w:eastAsia="仿宋" w:cs="仿宋"/>
          <w:color w:val="auto"/>
          <w:sz w:val="28"/>
          <w:szCs w:val="28"/>
        </w:rPr>
        <w:t>元/度（含</w:t>
      </w:r>
      <w:r>
        <w:rPr>
          <w:rFonts w:hint="eastAsia" w:ascii="仿宋" w:hAnsi="仿宋" w:eastAsia="仿宋" w:cs="仿宋"/>
          <w:color w:val="auto"/>
          <w:sz w:val="28"/>
          <w:szCs w:val="28"/>
          <w:lang w:val="en-US" w:eastAsia="zh-CN"/>
        </w:rPr>
        <w:t>污水费</w:t>
      </w:r>
      <w:r>
        <w:rPr>
          <w:rFonts w:hint="eastAsia" w:ascii="仿宋" w:hAnsi="仿宋" w:eastAsia="仿宋" w:cs="仿宋"/>
          <w:color w:val="auto"/>
          <w:sz w:val="28"/>
          <w:szCs w:val="28"/>
        </w:rPr>
        <w:t>）（若</w:t>
      </w:r>
      <w:r>
        <w:rPr>
          <w:rFonts w:hint="eastAsia" w:ascii="仿宋" w:hAnsi="仿宋" w:eastAsia="仿宋" w:cs="仿宋"/>
          <w:color w:val="auto"/>
          <w:sz w:val="28"/>
          <w:szCs w:val="28"/>
          <w:lang w:val="en-US" w:eastAsia="zh-CN"/>
        </w:rPr>
        <w:t>泉州市自来水公司</w:t>
      </w:r>
      <w:r>
        <w:rPr>
          <w:rFonts w:hint="eastAsia" w:ascii="仿宋" w:hAnsi="仿宋" w:eastAsia="仿宋" w:cs="仿宋"/>
          <w:color w:val="auto"/>
          <w:sz w:val="28"/>
          <w:szCs w:val="28"/>
        </w:rPr>
        <w:t>调整收费标准，</w:t>
      </w:r>
      <w:r>
        <w:rPr>
          <w:rFonts w:hint="eastAsia" w:ascii="仿宋" w:hAnsi="仿宋" w:eastAsia="仿宋" w:cs="仿宋"/>
          <w:color w:val="auto"/>
          <w:sz w:val="28"/>
          <w:szCs w:val="28"/>
          <w:lang w:val="en-US" w:eastAsia="zh-CN"/>
        </w:rPr>
        <w:t>水</w:t>
      </w:r>
      <w:r>
        <w:rPr>
          <w:rFonts w:hint="eastAsia" w:ascii="仿宋" w:hAnsi="仿宋" w:eastAsia="仿宋" w:cs="仿宋"/>
          <w:color w:val="auto"/>
          <w:sz w:val="28"/>
          <w:szCs w:val="28"/>
        </w:rPr>
        <w:t>费将做相应调整）</w:t>
      </w:r>
      <w:r>
        <w:rPr>
          <w:rFonts w:hint="eastAsia" w:ascii="仿宋" w:hAnsi="仿宋" w:eastAsia="仿宋" w:cs="仿宋"/>
          <w:color w:val="auto"/>
          <w:sz w:val="28"/>
          <w:szCs w:val="28"/>
          <w:lang w:eastAsia="zh-CN"/>
        </w:rPr>
        <w:t>，</w:t>
      </w:r>
      <w:r>
        <w:rPr>
          <w:rFonts w:hint="eastAsia" w:ascii="仿宋" w:hAnsi="仿宋" w:eastAsia="仿宋" w:cs="仿宋"/>
          <w:color w:val="auto"/>
          <w:sz w:val="28"/>
          <w:szCs w:val="28"/>
        </w:rPr>
        <w:t>安装设备所使用的费用由乙方自行承担支付。</w:t>
      </w:r>
    </w:p>
    <w:p w14:paraId="1F9EBBEC">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二、租赁履约保证金</w:t>
      </w:r>
      <w:r>
        <w:rPr>
          <w:rFonts w:hint="eastAsia" w:ascii="仿宋" w:hAnsi="仿宋" w:eastAsia="仿宋" w:cs="仿宋"/>
          <w:bCs/>
          <w:sz w:val="28"/>
          <w:szCs w:val="28"/>
        </w:rPr>
        <w:t>的支付及结算：</w:t>
      </w:r>
    </w:p>
    <w:p w14:paraId="7F8F2C93">
      <w:pPr>
        <w:keepNext w:val="0"/>
        <w:keepLines w:val="0"/>
        <w:widowControl/>
        <w:suppressLineNumbers w:val="0"/>
        <w:spacing w:line="460" w:lineRule="exact"/>
        <w:ind w:firstLine="560" w:firstLineChars="200"/>
        <w:jc w:val="left"/>
        <w:rPr>
          <w:rFonts w:hint="eastAsia" w:ascii="仿宋" w:hAnsi="仿宋" w:eastAsia="仿宋" w:cs="仿宋"/>
          <w:sz w:val="28"/>
          <w:szCs w:val="28"/>
        </w:rPr>
      </w:pPr>
      <w:r>
        <w:rPr>
          <w:rFonts w:hint="eastAsia" w:ascii="仿宋" w:hAnsi="仿宋" w:eastAsia="仿宋" w:cs="仿宋"/>
          <w:bCs/>
          <w:sz w:val="28"/>
          <w:szCs w:val="28"/>
        </w:rPr>
        <w:t>（一）乙方应按合同第一年的两个月租金（取百元位整数，即十位四舍五入）</w:t>
      </w:r>
      <w:r>
        <w:rPr>
          <w:rFonts w:hint="eastAsia" w:ascii="仿宋" w:hAnsi="仿宋" w:eastAsia="仿宋" w:cs="仿宋"/>
          <w:sz w:val="28"/>
          <w:szCs w:val="28"/>
        </w:rPr>
        <w:t>向甲方交付人民币</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rPr>
        <w:t>仟</w:t>
      </w:r>
      <w:r>
        <w:rPr>
          <w:rFonts w:hint="eastAsia" w:ascii="仿宋" w:hAnsi="仿宋" w:eastAsia="仿宋" w:cs="仿宋"/>
          <w:sz w:val="28"/>
          <w:szCs w:val="28"/>
          <w:u w:val="single"/>
        </w:rPr>
        <w:t xml:space="preserve">  </w:t>
      </w:r>
      <w:r>
        <w:rPr>
          <w:rFonts w:hint="eastAsia" w:ascii="仿宋" w:hAnsi="仿宋" w:eastAsia="仿宋" w:cs="仿宋"/>
          <w:sz w:val="28"/>
          <w:szCs w:val="28"/>
        </w:rPr>
        <w:t>佰</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拾</w:t>
      </w:r>
      <w:r>
        <w:rPr>
          <w:rFonts w:hint="eastAsia" w:ascii="仿宋" w:hAnsi="仿宋" w:eastAsia="仿宋" w:cs="仿宋"/>
          <w:sz w:val="28"/>
          <w:szCs w:val="28"/>
        </w:rPr>
        <w:t>元整（￥</w:t>
      </w:r>
      <w:r>
        <w:rPr>
          <w:rFonts w:hint="eastAsia" w:ascii="仿宋" w:hAnsi="仿宋" w:eastAsia="仿宋" w:cs="仿宋"/>
          <w:sz w:val="28"/>
          <w:szCs w:val="28"/>
          <w:u w:val="single"/>
          <w:lang w:val="en-US" w:eastAsia="zh-CN"/>
        </w:rPr>
        <w:t xml:space="preserve">    </w:t>
      </w:r>
      <w:r>
        <w:rPr>
          <w:rFonts w:hint="eastAsia" w:ascii="仿宋" w:hAnsi="仿宋" w:eastAsia="仿宋" w:cs="仿宋"/>
          <w:sz w:val="28"/>
          <w:szCs w:val="28"/>
          <w:lang w:eastAsia="zh-CN"/>
        </w:rPr>
        <w:t>元</w:t>
      </w:r>
      <w:r>
        <w:rPr>
          <w:rFonts w:hint="eastAsia" w:ascii="仿宋" w:hAnsi="仿宋" w:eastAsia="仿宋" w:cs="仿宋"/>
          <w:sz w:val="28"/>
          <w:szCs w:val="28"/>
        </w:rPr>
        <w:t>）作为履约保证金，并于</w:t>
      </w:r>
      <w:r>
        <w:rPr>
          <w:rFonts w:hint="eastAsia" w:ascii="仿宋" w:hAnsi="仿宋" w:eastAsia="仿宋" w:cs="仿宋"/>
          <w:bCs/>
          <w:sz w:val="28"/>
          <w:szCs w:val="28"/>
        </w:rPr>
        <w:t>本合同签订前</w:t>
      </w:r>
      <w:ins w:id="8" w:author="INFJ" w:date="2025-01-07T09:37:51Z">
        <w:r>
          <w:rPr>
            <w:rFonts w:hint="eastAsia" w:ascii="仿宋" w:hAnsi="仿宋" w:eastAsia="仿宋" w:cs="仿宋"/>
            <w:bCs/>
            <w:sz w:val="28"/>
            <w:szCs w:val="28"/>
            <w:lang w:val="en-US" w:eastAsia="zh-CN"/>
          </w:rPr>
          <w:t xml:space="preserve"> </w:t>
        </w:r>
      </w:ins>
      <w:r>
        <w:rPr>
          <w:rFonts w:hint="eastAsia" w:ascii="仿宋" w:hAnsi="仿宋" w:eastAsia="仿宋" w:cs="仿宋"/>
          <w:bCs/>
          <w:sz w:val="28"/>
          <w:szCs w:val="28"/>
          <w:lang w:val="en-US" w:eastAsia="zh-CN"/>
        </w:rPr>
        <w:t>3</w:t>
      </w:r>
      <w:ins w:id="9" w:author="INFJ" w:date="2025-01-07T09:37:51Z">
        <w:r>
          <w:rPr>
            <w:rFonts w:hint="eastAsia" w:ascii="仿宋" w:hAnsi="仿宋" w:eastAsia="仿宋" w:cs="仿宋"/>
            <w:bCs/>
            <w:sz w:val="28"/>
            <w:szCs w:val="28"/>
            <w:lang w:val="en-US" w:eastAsia="zh-CN"/>
          </w:rPr>
          <w:t xml:space="preserve"> </w:t>
        </w:r>
      </w:ins>
      <w:ins w:id="10" w:author="INFJ" w:date="2025-01-07T09:37:52Z">
        <w:r>
          <w:rPr>
            <w:rFonts w:hint="eastAsia" w:ascii="仿宋" w:hAnsi="仿宋" w:eastAsia="仿宋" w:cs="仿宋"/>
            <w:bCs/>
            <w:sz w:val="28"/>
            <w:szCs w:val="28"/>
            <w:lang w:val="en-US" w:eastAsia="zh-CN"/>
          </w:rPr>
          <w:t>日内</w:t>
        </w:r>
      </w:ins>
      <w:r>
        <w:rPr>
          <w:rFonts w:hint="eastAsia" w:ascii="仿宋" w:hAnsi="仿宋" w:eastAsia="仿宋" w:cs="仿宋"/>
          <w:bCs/>
          <w:sz w:val="28"/>
          <w:szCs w:val="28"/>
        </w:rPr>
        <w:t>交清</w:t>
      </w:r>
      <w:r>
        <w:rPr>
          <w:rFonts w:hint="eastAsia" w:ascii="仿宋" w:hAnsi="仿宋" w:eastAsia="仿宋" w:cs="仿宋"/>
          <w:sz w:val="28"/>
          <w:szCs w:val="28"/>
        </w:rPr>
        <w:t>。</w:t>
      </w:r>
    </w:p>
    <w:p w14:paraId="79B9A3A3">
      <w:pPr>
        <w:adjustRightInd w:val="0"/>
        <w:snapToGrid w:val="0"/>
        <w:spacing w:line="460" w:lineRule="exact"/>
        <w:ind w:firstLine="548" w:firstLineChars="196"/>
        <w:rPr>
          <w:rFonts w:hint="eastAsia" w:ascii="仿宋" w:hAnsi="仿宋" w:eastAsia="仿宋" w:cs="仿宋"/>
          <w:bCs/>
          <w:sz w:val="28"/>
          <w:szCs w:val="28"/>
        </w:rPr>
      </w:pPr>
      <w:r>
        <w:rPr>
          <w:rFonts w:hint="eastAsia" w:ascii="仿宋" w:hAnsi="仿宋" w:eastAsia="仿宋" w:cs="仿宋"/>
          <w:sz w:val="28"/>
          <w:szCs w:val="28"/>
        </w:rPr>
        <w:t>（二）履约保证金不计利息。</w:t>
      </w:r>
    </w:p>
    <w:p w14:paraId="0DE76D0A">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（三）</w:t>
      </w:r>
      <w:r>
        <w:rPr>
          <w:rFonts w:hint="eastAsia" w:ascii="仿宋" w:hAnsi="仿宋" w:eastAsia="仿宋" w:cs="仿宋"/>
          <w:sz w:val="28"/>
          <w:szCs w:val="28"/>
        </w:rPr>
        <w:t>合同终止，乙方完成本合同第七条约定内容且无任何违约和欠费、税等行为，甲方应于合同终止后三十个工作日内如数返还履约保证金。乙方退履约保证金时需提供房屋租赁合同复印件、履约保证金缴纳凭证、租赁期间房屋租金缴纳凭证和水电费缴纳凭证，乙方存在违约行为的，甲方有权结合乙方的违约行为，依照本合同约定在乙方履约保证金中予以扣除；乙方严重违约，甲方有权没收乙方履约保证金。甲方须扣除乙方部分履约保证金或没收乙方履约保证金的，应当函告乙方。</w:t>
      </w:r>
    </w:p>
    <w:p w14:paraId="6DE6B446">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三、税费负担：</w:t>
      </w:r>
    </w:p>
    <w:p w14:paraId="7DADA644">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（一）</w:t>
      </w:r>
      <w:r>
        <w:rPr>
          <w:rFonts w:hint="eastAsia" w:ascii="仿宋" w:hAnsi="仿宋" w:eastAsia="仿宋" w:cs="仿宋"/>
          <w:sz w:val="28"/>
          <w:szCs w:val="28"/>
        </w:rPr>
        <w:t>租赁期间，与甲方产权有关的房产税等相关税费由甲方承担。</w:t>
      </w:r>
    </w:p>
    <w:p w14:paraId="577F9FC8">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（二）租赁期间，与乙方生产经营、使用有关的营业税、物业管理费等均由乙方承担，由乙方向相关部门交纳。</w:t>
      </w:r>
    </w:p>
    <w:p w14:paraId="6089C53C">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（三）在租赁期间，乙方中途擅自退租的，租赁房屋产权有关的房产税等相关税费由乙方承担。</w:t>
      </w:r>
    </w:p>
    <w:p w14:paraId="7893E70D">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 xml:space="preserve">第五条  </w:t>
      </w:r>
      <w:r>
        <w:rPr>
          <w:rFonts w:hint="eastAsia" w:ascii="仿宋" w:hAnsi="仿宋" w:eastAsia="仿宋" w:cs="仿宋"/>
          <w:sz w:val="28"/>
          <w:szCs w:val="28"/>
        </w:rPr>
        <w:t>房屋的交付及验收：</w:t>
      </w:r>
    </w:p>
    <w:p w14:paraId="76C5AEDD">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一、甲方应于</w:t>
      </w:r>
      <w:r>
        <w:rPr>
          <w:rFonts w:hint="eastAsia" w:ascii="仿宋" w:hAnsi="仿宋" w:eastAsia="仿宋" w:cs="仿宋"/>
          <w:sz w:val="28"/>
          <w:szCs w:val="28"/>
          <w:u w:val="single"/>
        </w:rPr>
        <w:t xml:space="preserve"> </w:t>
      </w:r>
      <w:r>
        <w:rPr>
          <w:rFonts w:hint="eastAsia" w:ascii="仿宋" w:hAnsi="仿宋" w:eastAsia="仿宋" w:cs="仿宋"/>
          <w:sz w:val="28"/>
          <w:szCs w:val="28"/>
          <w:u w:val="single"/>
          <w:lang w:val="en-US" w:eastAsia="zh-CN"/>
        </w:rPr>
        <w:t>2025</w:t>
      </w:r>
      <w:r>
        <w:rPr>
          <w:rFonts w:hint="eastAsia" w:ascii="仿宋" w:hAnsi="仿宋" w:eastAsia="仿宋" w:cs="仿宋"/>
          <w:sz w:val="28"/>
          <w:szCs w:val="28"/>
          <w:u w:val="single"/>
        </w:rPr>
        <w:t xml:space="preserve"> </w:t>
      </w:r>
      <w:r>
        <w:rPr>
          <w:rFonts w:hint="eastAsia" w:ascii="仿宋" w:hAnsi="仿宋" w:eastAsia="仿宋" w:cs="仿宋"/>
          <w:sz w:val="28"/>
          <w:szCs w:val="28"/>
        </w:rPr>
        <w:t>年</w:t>
      </w:r>
      <w:r>
        <w:rPr>
          <w:rFonts w:hint="eastAsia" w:ascii="仿宋" w:hAnsi="仿宋" w:eastAsia="仿宋" w:cs="仿宋"/>
          <w:sz w:val="28"/>
          <w:szCs w:val="28"/>
          <w:u w:val="single"/>
        </w:rPr>
        <w:t xml:space="preserve">  </w:t>
      </w:r>
      <w:r>
        <w:rPr>
          <w:rFonts w:hint="eastAsia" w:ascii="仿宋" w:hAnsi="仿宋" w:eastAsia="仿宋" w:cs="仿宋"/>
          <w:sz w:val="28"/>
          <w:szCs w:val="28"/>
        </w:rPr>
        <w:t>月</w:t>
      </w:r>
      <w:r>
        <w:rPr>
          <w:rFonts w:hint="eastAsia" w:ascii="仿宋" w:hAnsi="仿宋" w:eastAsia="仿宋" w:cs="仿宋"/>
          <w:sz w:val="28"/>
          <w:szCs w:val="28"/>
          <w:u w:val="single"/>
        </w:rPr>
        <w:t xml:space="preserve">  </w:t>
      </w:r>
      <w:r>
        <w:rPr>
          <w:rFonts w:hint="eastAsia" w:ascii="仿宋" w:hAnsi="仿宋" w:eastAsia="仿宋" w:cs="仿宋"/>
          <w:sz w:val="28"/>
          <w:szCs w:val="28"/>
        </w:rPr>
        <w:t>日前将房屋及其附属设施、设备交付乙方使用。</w:t>
      </w:r>
    </w:p>
    <w:p w14:paraId="3C82BA30">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房屋交付使用时，甲方应保证租赁房屋及其附属设施、设备符合双方确认的状态。交付使用时双方共同参与，并对房屋装修、器物等硬件设施、设备应当场作出书面记录一式两份，由双方当事人签字确认；当场难以检测判断其完好状态的，乙方应在三日内向甲方提出主张并经甲方确认签字，否则视其处于完好状态。</w:t>
      </w:r>
    </w:p>
    <w:p w14:paraId="09D45FC4">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第六条  房屋维护与修缮：</w:t>
      </w:r>
    </w:p>
    <w:p w14:paraId="5F317D21">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一、乙方的</w:t>
      </w:r>
      <w:r>
        <w:rPr>
          <w:rFonts w:hint="eastAsia" w:ascii="仿宋" w:hAnsi="仿宋" w:eastAsia="仿宋" w:cs="仿宋"/>
          <w:sz w:val="28"/>
          <w:szCs w:val="28"/>
          <w:lang w:eastAsia="zh-CN"/>
        </w:rPr>
        <w:t>自助打印机点位设置</w:t>
      </w:r>
      <w:r>
        <w:rPr>
          <w:rFonts w:hint="eastAsia" w:ascii="仿宋" w:hAnsi="仿宋" w:eastAsia="仿宋" w:cs="仿宋"/>
          <w:sz w:val="28"/>
          <w:szCs w:val="28"/>
        </w:rPr>
        <w:t>方案需经甲方</w:t>
      </w:r>
      <w:ins w:id="11" w:author="INFJ" w:date="2025-01-07T14:53:03Z">
        <w:r>
          <w:rPr>
            <w:rFonts w:hint="eastAsia" w:ascii="仿宋" w:hAnsi="仿宋" w:eastAsia="仿宋" w:cs="仿宋"/>
            <w:sz w:val="28"/>
            <w:szCs w:val="28"/>
            <w:lang w:val="en-US" w:eastAsia="zh-CN"/>
          </w:rPr>
          <w:t>同意，</w:t>
        </w:r>
      </w:ins>
      <w:ins w:id="12" w:author="INFJ" w:date="2025-01-07T14:53:04Z">
        <w:r>
          <w:rPr>
            <w:rFonts w:hint="eastAsia" w:ascii="仿宋" w:hAnsi="仿宋" w:eastAsia="仿宋" w:cs="仿宋"/>
            <w:sz w:val="28"/>
            <w:szCs w:val="28"/>
            <w:lang w:val="en-US" w:eastAsia="zh-CN"/>
          </w:rPr>
          <w:t>并</w:t>
        </w:r>
      </w:ins>
      <w:ins w:id="13" w:author="INFJ" w:date="2025-01-07T14:53:00Z">
        <w:r>
          <w:rPr>
            <w:rFonts w:hint="eastAsia" w:ascii="仿宋" w:hAnsi="仿宋" w:eastAsia="仿宋" w:cs="仿宋"/>
            <w:sz w:val="28"/>
            <w:szCs w:val="28"/>
          </w:rPr>
          <w:t>书面</w:t>
        </w:r>
      </w:ins>
      <w:r>
        <w:rPr>
          <w:rFonts w:hint="eastAsia" w:ascii="仿宋" w:hAnsi="仿宋" w:eastAsia="仿宋" w:cs="仿宋"/>
          <w:color w:val="FF0000"/>
          <w:sz w:val="28"/>
          <w:szCs w:val="28"/>
          <w:lang w:eastAsia="zh-CN"/>
        </w:rPr>
        <w:t>报送</w:t>
      </w:r>
      <w:r>
        <w:rPr>
          <w:rFonts w:hint="eastAsia" w:ascii="仿宋" w:hAnsi="仿宋" w:eastAsia="仿宋" w:cs="仿宋"/>
          <w:color w:val="FF0000"/>
          <w:sz w:val="28"/>
          <w:szCs w:val="28"/>
        </w:rPr>
        <w:t>甲方</w:t>
      </w:r>
      <w:r>
        <w:rPr>
          <w:rFonts w:hint="eastAsia" w:ascii="仿宋" w:hAnsi="仿宋" w:eastAsia="仿宋" w:cs="仿宋"/>
          <w:color w:val="FF0000"/>
          <w:sz w:val="28"/>
          <w:szCs w:val="28"/>
          <w:lang w:eastAsia="zh-CN"/>
        </w:rPr>
        <w:t>留存备案</w:t>
      </w:r>
      <w:ins w:id="14" w:author="INFJ" w:date="2025-01-07T14:53:07Z">
        <w:r>
          <w:rPr>
            <w:rFonts w:hint="eastAsia" w:ascii="仿宋" w:hAnsi="仿宋" w:eastAsia="仿宋" w:cs="仿宋"/>
            <w:sz w:val="28"/>
            <w:szCs w:val="28"/>
            <w:lang w:eastAsia="zh-CN"/>
          </w:rPr>
          <w:t>。</w:t>
        </w:r>
      </w:ins>
      <w:ins w:id="15" w:author="INFJ" w:date="2025-01-07T09:45:23Z">
        <w:bookmarkStart w:id="10" w:name="_GoBack"/>
        <w:bookmarkEnd w:id="10"/>
        <w:r>
          <w:rPr>
            <w:rFonts w:hint="eastAsia" w:ascii="仿宋" w:hAnsi="仿宋" w:eastAsia="仿宋" w:cs="仿宋"/>
            <w:sz w:val="28"/>
            <w:szCs w:val="28"/>
            <w:lang w:val="en-US" w:eastAsia="zh-CN"/>
          </w:rPr>
          <w:t>乙方可</w:t>
        </w:r>
      </w:ins>
      <w:r>
        <w:rPr>
          <w:rFonts w:hint="eastAsia" w:ascii="仿宋" w:hAnsi="仿宋" w:eastAsia="仿宋" w:cs="仿宋"/>
          <w:sz w:val="28"/>
          <w:szCs w:val="28"/>
        </w:rPr>
        <w:t>在</w:t>
      </w:r>
      <w:r>
        <w:rPr>
          <w:rFonts w:hint="eastAsia" w:ascii="仿宋" w:hAnsi="仿宋" w:eastAsia="仿宋" w:cs="仿宋"/>
          <w:color w:val="000000"/>
          <w:sz w:val="28"/>
          <w:szCs w:val="28"/>
        </w:rPr>
        <w:t>不影响房屋建筑安全性的前提下进行装修</w:t>
      </w:r>
      <w:r>
        <w:rPr>
          <w:rFonts w:hint="eastAsia" w:ascii="仿宋" w:hAnsi="仿宋" w:eastAsia="仿宋" w:cs="仿宋"/>
          <w:sz w:val="28"/>
          <w:szCs w:val="28"/>
        </w:rPr>
        <w:t>，费用由乙方自行承担。</w:t>
      </w:r>
    </w:p>
    <w:p w14:paraId="773A9DAC">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二、租赁合同终止，依附于房屋的装修不计残值归甲方所有，乙方不得破坏及拆除</w:t>
      </w:r>
      <w:r>
        <w:rPr>
          <w:rFonts w:hint="eastAsia" w:ascii="仿宋" w:hAnsi="仿宋" w:eastAsia="仿宋" w:cs="仿宋"/>
          <w:sz w:val="28"/>
          <w:szCs w:val="28"/>
          <w:lang w:eastAsia="zh-CN"/>
        </w:rPr>
        <w:t>（</w:t>
      </w:r>
      <w:ins w:id="16" w:author="INFJ" w:date="2024-11-27T16:11:33Z">
        <w:r>
          <w:rPr>
            <w:rFonts w:hint="eastAsia" w:ascii="仿宋" w:hAnsi="仿宋" w:eastAsia="仿宋" w:cs="仿宋"/>
            <w:sz w:val="28"/>
            <w:szCs w:val="28"/>
            <w:lang w:val="en-US" w:eastAsia="zh-CN"/>
          </w:rPr>
          <w:t>包括但</w:t>
        </w:r>
      </w:ins>
      <w:ins w:id="17" w:author="INFJ" w:date="2024-11-27T16:11:34Z">
        <w:r>
          <w:rPr>
            <w:rFonts w:hint="eastAsia" w:ascii="仿宋" w:hAnsi="仿宋" w:eastAsia="仿宋" w:cs="仿宋"/>
            <w:sz w:val="28"/>
            <w:szCs w:val="28"/>
            <w:lang w:val="en-US" w:eastAsia="zh-CN"/>
          </w:rPr>
          <w:t>不限于</w:t>
        </w:r>
      </w:ins>
      <w:r>
        <w:rPr>
          <w:rFonts w:hint="eastAsia" w:ascii="仿宋" w:hAnsi="仿宋" w:eastAsia="仿宋" w:cs="仿宋"/>
          <w:sz w:val="28"/>
          <w:szCs w:val="28"/>
          <w:lang w:val="en-US" w:eastAsia="zh-CN"/>
        </w:rPr>
        <w:t>门窗、智能水电表、灯具、开关插座、电线电缆等</w:t>
      </w:r>
      <w:r>
        <w:rPr>
          <w:rFonts w:hint="eastAsia" w:ascii="仿宋" w:hAnsi="仿宋" w:eastAsia="仿宋" w:cs="仿宋"/>
          <w:sz w:val="28"/>
          <w:szCs w:val="28"/>
          <w:lang w:eastAsia="zh-CN"/>
        </w:rPr>
        <w:t>）</w:t>
      </w:r>
      <w:r>
        <w:rPr>
          <w:rFonts w:hint="eastAsia" w:ascii="仿宋" w:hAnsi="仿宋" w:eastAsia="仿宋" w:cs="仿宋"/>
          <w:sz w:val="28"/>
          <w:szCs w:val="28"/>
        </w:rPr>
        <w:t>。</w:t>
      </w:r>
    </w:p>
    <w:p w14:paraId="0AC86CCA">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三、乙方应合理使用房屋及其附属设施、设备，并做好日常维护与修缮工作；除不可抗力及甲方责任外，由于乙方及其他原因造成房屋及其附属设施、设备发生损坏，由乙方承担修复和赔偿责任。</w:t>
      </w:r>
    </w:p>
    <w:p w14:paraId="7934123F">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 xml:space="preserve">第七条  </w:t>
      </w:r>
      <w:r>
        <w:rPr>
          <w:rFonts w:hint="eastAsia" w:ascii="仿宋" w:hAnsi="仿宋" w:eastAsia="仿宋" w:cs="仿宋"/>
          <w:sz w:val="28"/>
          <w:szCs w:val="28"/>
        </w:rPr>
        <w:t>房屋的收回及验收：</w:t>
      </w:r>
    </w:p>
    <w:p w14:paraId="1632D23B">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一、乙方应在租赁合同终止后两天内将所承租的房屋及其附属设施、设备交还甲方，并由双方当事人当场记录签字确认。</w:t>
      </w:r>
    </w:p>
    <w:p w14:paraId="7404322C">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乙方交还甲方房屋时应保持房屋及其附属设施、设备处于交付使用时（乙方进行装修的，按本合同第六条约定移交）的完好状态，并保证房屋及其附属设施、设备能够正常使用。如交还的房屋及其附属设施、设备没有处于完好状态的，</w:t>
      </w:r>
      <w:ins w:id="18" w:author="INFJ" w:date="2025-01-07T09:46:33Z">
        <w:r>
          <w:rPr>
            <w:rFonts w:hint="eastAsia" w:ascii="仿宋" w:hAnsi="仿宋" w:eastAsia="仿宋" w:cs="仿宋"/>
            <w:sz w:val="28"/>
            <w:szCs w:val="28"/>
            <w:lang w:val="en-US" w:eastAsia="zh-CN"/>
          </w:rPr>
          <w:t>乙方</w:t>
        </w:r>
      </w:ins>
      <w:ins w:id="19" w:author="INFJ" w:date="2025-01-07T09:46:34Z">
        <w:r>
          <w:rPr>
            <w:rFonts w:hint="eastAsia" w:ascii="仿宋" w:hAnsi="仿宋" w:eastAsia="仿宋" w:cs="仿宋"/>
            <w:sz w:val="28"/>
            <w:szCs w:val="28"/>
            <w:lang w:val="en-US" w:eastAsia="zh-CN"/>
          </w:rPr>
          <w:t>应</w:t>
        </w:r>
      </w:ins>
      <w:ins w:id="20" w:author="INFJ" w:date="2025-01-07T09:46:38Z">
        <w:r>
          <w:rPr>
            <w:rFonts w:hint="eastAsia" w:ascii="仿宋" w:hAnsi="仿宋" w:eastAsia="仿宋" w:cs="仿宋"/>
            <w:sz w:val="28"/>
            <w:szCs w:val="28"/>
            <w:lang w:val="en-US" w:eastAsia="zh-CN"/>
          </w:rPr>
          <w:t>负责</w:t>
        </w:r>
      </w:ins>
      <w:ins w:id="21" w:author="INFJ" w:date="2025-01-07T09:46:39Z">
        <w:r>
          <w:rPr>
            <w:rFonts w:hint="eastAsia" w:ascii="仿宋" w:hAnsi="仿宋" w:eastAsia="仿宋" w:cs="仿宋"/>
            <w:sz w:val="28"/>
            <w:szCs w:val="28"/>
            <w:lang w:val="en-US" w:eastAsia="zh-CN"/>
          </w:rPr>
          <w:t>维修</w:t>
        </w:r>
      </w:ins>
      <w:ins w:id="22" w:author="INFJ" w:date="2025-01-07T09:46:40Z">
        <w:r>
          <w:rPr>
            <w:rFonts w:hint="eastAsia" w:ascii="仿宋" w:hAnsi="仿宋" w:eastAsia="仿宋" w:cs="仿宋"/>
            <w:sz w:val="28"/>
            <w:szCs w:val="28"/>
            <w:lang w:val="en-US" w:eastAsia="zh-CN"/>
          </w:rPr>
          <w:t>、</w:t>
        </w:r>
      </w:ins>
      <w:ins w:id="23" w:author="INFJ" w:date="2025-01-07T09:46:41Z">
        <w:r>
          <w:rPr>
            <w:rFonts w:hint="eastAsia" w:ascii="仿宋" w:hAnsi="仿宋" w:eastAsia="仿宋" w:cs="仿宋"/>
            <w:sz w:val="28"/>
            <w:szCs w:val="28"/>
            <w:lang w:val="en-US" w:eastAsia="zh-CN"/>
          </w:rPr>
          <w:t>更换。</w:t>
        </w:r>
      </w:ins>
      <w:r>
        <w:rPr>
          <w:rFonts w:hint="eastAsia" w:ascii="仿宋" w:hAnsi="仿宋" w:eastAsia="仿宋" w:cs="仿宋"/>
          <w:sz w:val="28"/>
          <w:szCs w:val="28"/>
        </w:rPr>
        <w:t>甲方</w:t>
      </w:r>
      <w:r>
        <w:rPr>
          <w:rFonts w:hint="eastAsia" w:ascii="仿宋" w:hAnsi="仿宋" w:eastAsia="仿宋" w:cs="仿宋"/>
          <w:sz w:val="28"/>
          <w:szCs w:val="28"/>
          <w:lang w:val="en-US" w:eastAsia="zh-CN"/>
        </w:rPr>
        <w:t>亦</w:t>
      </w:r>
      <w:ins w:id="24" w:author="INFJ" w:date="2025-01-07T09:48:47Z">
        <w:r>
          <w:rPr>
            <w:rFonts w:hint="eastAsia" w:ascii="仿宋" w:hAnsi="仿宋" w:eastAsia="仿宋" w:cs="仿宋"/>
            <w:sz w:val="28"/>
            <w:szCs w:val="28"/>
            <w:lang w:val="en-US" w:eastAsia="zh-CN"/>
          </w:rPr>
          <w:t>可</w:t>
        </w:r>
      </w:ins>
      <w:ins w:id="25" w:author="INFJ" w:date="2025-01-07T09:48:50Z">
        <w:r>
          <w:rPr>
            <w:rFonts w:hint="eastAsia" w:ascii="仿宋" w:hAnsi="仿宋" w:eastAsia="仿宋" w:cs="仿宋"/>
            <w:sz w:val="28"/>
            <w:szCs w:val="28"/>
            <w:lang w:val="en-US" w:eastAsia="zh-CN"/>
          </w:rPr>
          <w:t>自行</w:t>
        </w:r>
      </w:ins>
      <w:ins w:id="26" w:author="INFJ" w:date="2025-01-07T09:48:51Z">
        <w:r>
          <w:rPr>
            <w:rFonts w:hint="eastAsia" w:ascii="仿宋" w:hAnsi="仿宋" w:eastAsia="仿宋" w:cs="仿宋"/>
            <w:sz w:val="28"/>
            <w:szCs w:val="28"/>
            <w:lang w:val="en-US" w:eastAsia="zh-CN"/>
          </w:rPr>
          <w:t>或</w:t>
        </w:r>
      </w:ins>
      <w:ins w:id="27" w:author="INFJ" w:date="2025-01-07T09:48:53Z">
        <w:r>
          <w:rPr>
            <w:rFonts w:hint="eastAsia" w:ascii="仿宋" w:hAnsi="仿宋" w:eastAsia="仿宋" w:cs="仿宋"/>
            <w:sz w:val="28"/>
            <w:szCs w:val="28"/>
            <w:lang w:val="en-US" w:eastAsia="zh-CN"/>
          </w:rPr>
          <w:t>委托第三人</w:t>
        </w:r>
      </w:ins>
      <w:ins w:id="28" w:author="INFJ" w:date="2025-01-07T09:48:54Z">
        <w:r>
          <w:rPr>
            <w:rFonts w:hint="eastAsia" w:ascii="仿宋" w:hAnsi="仿宋" w:eastAsia="仿宋" w:cs="仿宋"/>
            <w:sz w:val="28"/>
            <w:szCs w:val="28"/>
            <w:lang w:val="en-US" w:eastAsia="zh-CN"/>
          </w:rPr>
          <w:t>进行</w:t>
        </w:r>
      </w:ins>
      <w:r>
        <w:rPr>
          <w:rFonts w:hint="eastAsia" w:ascii="仿宋" w:hAnsi="仿宋" w:eastAsia="仿宋" w:cs="仿宋"/>
          <w:sz w:val="28"/>
          <w:szCs w:val="28"/>
        </w:rPr>
        <w:t>维修、更换</w:t>
      </w:r>
      <w:ins w:id="29" w:author="INFJ" w:date="2025-01-07T09:47:37Z">
        <w:r>
          <w:rPr>
            <w:rFonts w:hint="eastAsia" w:ascii="仿宋" w:hAnsi="仿宋" w:eastAsia="仿宋" w:cs="仿宋"/>
            <w:sz w:val="28"/>
            <w:szCs w:val="28"/>
            <w:lang w:eastAsia="zh-CN"/>
          </w:rPr>
          <w:t>，</w:t>
        </w:r>
      </w:ins>
      <w:ins w:id="30" w:author="INFJ" w:date="2025-01-07T09:47:38Z">
        <w:r>
          <w:rPr>
            <w:rFonts w:hint="eastAsia" w:ascii="仿宋" w:hAnsi="仿宋" w:eastAsia="仿宋" w:cs="仿宋"/>
            <w:sz w:val="28"/>
            <w:szCs w:val="28"/>
            <w:lang w:val="en-US" w:eastAsia="zh-CN"/>
          </w:rPr>
          <w:t>由此</w:t>
        </w:r>
      </w:ins>
      <w:r>
        <w:rPr>
          <w:rFonts w:hint="eastAsia" w:ascii="仿宋" w:hAnsi="仿宋" w:eastAsia="仿宋" w:cs="仿宋"/>
          <w:sz w:val="28"/>
          <w:szCs w:val="28"/>
        </w:rPr>
        <w:t>产生的费用</w:t>
      </w:r>
      <w:ins w:id="31" w:author="INFJ" w:date="2025-01-07T09:47:44Z">
        <w:r>
          <w:rPr>
            <w:rFonts w:hint="eastAsia" w:ascii="仿宋" w:hAnsi="仿宋" w:eastAsia="仿宋" w:cs="仿宋"/>
            <w:sz w:val="28"/>
            <w:szCs w:val="28"/>
            <w:lang w:val="en-US" w:eastAsia="zh-CN"/>
          </w:rPr>
          <w:t>由</w:t>
        </w:r>
      </w:ins>
      <w:ins w:id="32" w:author="INFJ" w:date="2025-01-07T09:47:45Z">
        <w:r>
          <w:rPr>
            <w:rFonts w:hint="eastAsia" w:ascii="仿宋" w:hAnsi="仿宋" w:eastAsia="仿宋" w:cs="仿宋"/>
            <w:sz w:val="28"/>
            <w:szCs w:val="28"/>
            <w:lang w:val="en-US" w:eastAsia="zh-CN"/>
          </w:rPr>
          <w:t>乙方</w:t>
        </w:r>
      </w:ins>
      <w:ins w:id="33" w:author="INFJ" w:date="2025-01-07T09:47:46Z">
        <w:r>
          <w:rPr>
            <w:rFonts w:hint="eastAsia" w:ascii="仿宋" w:hAnsi="仿宋" w:eastAsia="仿宋" w:cs="仿宋"/>
            <w:sz w:val="28"/>
            <w:szCs w:val="28"/>
            <w:lang w:val="en-US" w:eastAsia="zh-CN"/>
          </w:rPr>
          <w:t>承担，</w:t>
        </w:r>
      </w:ins>
      <w:ins w:id="34" w:author="INFJ" w:date="2025-01-07T09:47:49Z">
        <w:r>
          <w:rPr>
            <w:rFonts w:hint="eastAsia" w:ascii="仿宋" w:hAnsi="仿宋" w:eastAsia="仿宋" w:cs="仿宋"/>
            <w:sz w:val="28"/>
            <w:szCs w:val="28"/>
            <w:lang w:val="en-US" w:eastAsia="zh-CN"/>
          </w:rPr>
          <w:t>甲方</w:t>
        </w:r>
      </w:ins>
      <w:r>
        <w:rPr>
          <w:rFonts w:hint="eastAsia" w:ascii="仿宋" w:hAnsi="仿宋" w:eastAsia="仿宋" w:cs="仿宋"/>
          <w:sz w:val="28"/>
          <w:szCs w:val="28"/>
        </w:rPr>
        <w:t>有权优先从履约保证金中</w:t>
      </w:r>
      <w:ins w:id="35" w:author="INFJ" w:date="2025-01-07T09:47:54Z">
        <w:r>
          <w:rPr>
            <w:rFonts w:hint="eastAsia" w:ascii="仿宋" w:hAnsi="仿宋" w:eastAsia="仿宋" w:cs="仿宋"/>
            <w:sz w:val="28"/>
            <w:szCs w:val="28"/>
            <w:lang w:val="en-US" w:eastAsia="zh-CN"/>
          </w:rPr>
          <w:t>扣除</w:t>
        </w:r>
      </w:ins>
      <w:r>
        <w:rPr>
          <w:rFonts w:hint="eastAsia" w:ascii="仿宋" w:hAnsi="仿宋" w:eastAsia="仿宋" w:cs="仿宋"/>
          <w:sz w:val="28"/>
          <w:szCs w:val="28"/>
        </w:rPr>
        <w:t>。</w:t>
      </w:r>
    </w:p>
    <w:p w14:paraId="53C07342">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三、对未经甲方书面同意留存的物品，视为乙方弃物，甲方有权在房屋收回后自行处置，处置产生的费用由乙方承担，甲方可优先从履约保证金中支付。</w:t>
      </w:r>
    </w:p>
    <w:p w14:paraId="566211BA">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第八条  双方的其他权利和义务：</w:t>
      </w:r>
    </w:p>
    <w:p w14:paraId="14B38060">
      <w:pPr>
        <w:adjustRightInd w:val="0"/>
        <w:snapToGrid w:val="0"/>
        <w:spacing w:line="460" w:lineRule="exact"/>
        <w:ind w:firstLine="551" w:firstLineChars="196"/>
        <w:rPr>
          <w:rFonts w:hint="eastAsia" w:ascii="仿宋" w:hAnsi="仿宋" w:eastAsia="仿宋" w:cs="仿宋"/>
          <w:b/>
          <w:sz w:val="28"/>
          <w:szCs w:val="28"/>
        </w:rPr>
      </w:pPr>
      <w:r>
        <w:rPr>
          <w:rFonts w:hint="eastAsia" w:ascii="仿宋" w:hAnsi="仿宋" w:eastAsia="仿宋" w:cs="仿宋"/>
          <w:b/>
          <w:sz w:val="28"/>
          <w:szCs w:val="28"/>
        </w:rPr>
        <w:t>一、</w:t>
      </w:r>
      <w:r>
        <w:rPr>
          <w:rFonts w:hint="eastAsia" w:ascii="仿宋" w:hAnsi="仿宋" w:eastAsia="仿宋" w:cs="仿宋"/>
          <w:sz w:val="28"/>
          <w:szCs w:val="28"/>
        </w:rPr>
        <w:t>甲方的其他权利和义务：</w:t>
      </w:r>
    </w:p>
    <w:p w14:paraId="6041FC1D">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（一）甲方有权检查并督促乙方按照国家现行法律法规的规定和本合同的约定使用房屋；</w:t>
      </w:r>
    </w:p>
    <w:p w14:paraId="27CF9403">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（二）乙方因生产、经营需要所租赁房屋的权属证明文件，甲方有义务出具。</w:t>
      </w:r>
    </w:p>
    <w:p w14:paraId="141F44E8">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二、乙方的其他权利和义务：</w:t>
      </w:r>
    </w:p>
    <w:p w14:paraId="33627859">
      <w:pPr>
        <w:adjustRightInd w:val="0"/>
        <w:snapToGrid w:val="0"/>
        <w:spacing w:line="460" w:lineRule="exact"/>
        <w:ind w:firstLine="548" w:firstLineChars="196"/>
        <w:rPr>
          <w:rFonts w:hint="eastAsia" w:ascii="仿宋" w:hAnsi="仿宋" w:eastAsia="仿宋" w:cs="仿宋"/>
          <w:color w:val="FF0000"/>
          <w:sz w:val="28"/>
          <w:szCs w:val="28"/>
        </w:rPr>
      </w:pPr>
      <w:r>
        <w:rPr>
          <w:rFonts w:hint="eastAsia" w:ascii="仿宋" w:hAnsi="仿宋" w:eastAsia="仿宋" w:cs="仿宋"/>
          <w:sz w:val="28"/>
          <w:szCs w:val="28"/>
        </w:rPr>
        <w:t>（一）乙方因生产、经营需要，有权要求甲方出具所租赁房屋的权属证明文件</w:t>
      </w:r>
      <w:r>
        <w:rPr>
          <w:rFonts w:hint="eastAsia" w:ascii="仿宋" w:hAnsi="仿宋" w:eastAsia="仿宋" w:cs="仿宋"/>
          <w:color w:val="FF0000"/>
          <w:sz w:val="28"/>
          <w:szCs w:val="28"/>
        </w:rPr>
        <w:t>。</w:t>
      </w:r>
    </w:p>
    <w:p w14:paraId="3D59ED7E">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（二）乙方不得将所租房屋转租、转借他人使用。</w:t>
      </w:r>
    </w:p>
    <w:p w14:paraId="608F2087">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（三）乙方应遵纪守法，不得利用所租房屋进行非法活动。</w:t>
      </w:r>
    </w:p>
    <w:p w14:paraId="49997A0B">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（四）乙方应按有关部门规定做好所承租房屋的防火安全、门前三包、综合治理等工作，</w:t>
      </w:r>
      <w:r>
        <w:rPr>
          <w:rFonts w:hint="eastAsia" w:ascii="仿宋" w:hAnsi="仿宋" w:eastAsia="仿宋" w:cs="仿宋"/>
          <w:color w:val="000000"/>
          <w:sz w:val="28"/>
          <w:szCs w:val="28"/>
        </w:rPr>
        <w:t>不得乱拉电线私接电源，</w:t>
      </w:r>
      <w:r>
        <w:rPr>
          <w:rFonts w:hint="eastAsia" w:ascii="仿宋" w:hAnsi="仿宋" w:eastAsia="仿宋" w:cs="仿宋"/>
          <w:sz w:val="28"/>
          <w:szCs w:val="28"/>
        </w:rPr>
        <w:t>乙方承担安全生产、用电、用气、防火防盗等事故责任，并对事故给甲方及其他相邻方等所造成的经济损失负赔偿责任。</w:t>
      </w:r>
    </w:p>
    <w:p w14:paraId="349F0E43">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（五）乙方不得占用公用面积或在公共区域内随意摆放物品，如有特殊需要，需提前向甲方提出书面申请，并经得甲方书面同意。</w:t>
      </w:r>
    </w:p>
    <w:p w14:paraId="00AF5D26">
      <w:pPr>
        <w:pStyle w:val="21"/>
        <w:adjustRightInd w:val="0"/>
        <w:snapToGrid w:val="0"/>
        <w:spacing w:before="0" w:beforeAutospacing="0" w:after="0" w:afterAutospacing="0" w:line="460" w:lineRule="exact"/>
        <w:ind w:firstLine="560"/>
        <w:rPr>
          <w:rFonts w:hint="eastAsia" w:ascii="仿宋" w:hAnsi="仿宋" w:eastAsia="仿宋" w:cs="仿宋"/>
          <w:sz w:val="28"/>
          <w:szCs w:val="28"/>
        </w:rPr>
      </w:pPr>
      <w:r>
        <w:rPr>
          <w:rFonts w:hint="eastAsia" w:ascii="仿宋" w:hAnsi="仿宋" w:eastAsia="仿宋" w:cs="仿宋"/>
          <w:sz w:val="28"/>
          <w:szCs w:val="28"/>
        </w:rPr>
        <w:t>（六）乙方禁止经营</w:t>
      </w:r>
      <w:ins w:id="36" w:author="INFJ" w:date="2025-01-07T09:56:03Z">
        <w:r>
          <w:rPr>
            <w:rFonts w:hint="eastAsia" w:ascii="仿宋" w:hAnsi="仿宋" w:eastAsia="仿宋" w:cs="仿宋"/>
            <w:sz w:val="28"/>
            <w:szCs w:val="28"/>
          </w:rPr>
          <w:t>[</w:t>
        </w:r>
      </w:ins>
      <w:r>
        <w:rPr>
          <w:rFonts w:hint="eastAsia" w:ascii="仿宋" w:hAnsi="仿宋" w:eastAsia="仿宋" w:cs="仿宋"/>
          <w:sz w:val="28"/>
          <w:szCs w:val="28"/>
        </w:rPr>
        <w:t>餐饮（咖啡、饮料、果汁、茶点外）、烟酒、网吧、酒吧、不准使用明火；禁止高危险、高污染、高噪音等行业入驻；严禁存放化工、易燃易爆等危险品]甲方规定或要求不准售卖的商品和货物。 乙方要严格按照招租用途经营，不得私自加工食品售卖，如出现违规经营或超范围经营，经查实将处予人民币2000元/次的罚款，罚款在履约保证金中予以扣除</w:t>
      </w:r>
      <w:ins w:id="37" w:author="INFJ" w:date="2025-01-07T09:56:52Z">
        <w:r>
          <w:rPr>
            <w:rFonts w:hint="eastAsia" w:ascii="仿宋" w:hAnsi="仿宋" w:eastAsia="仿宋" w:cs="仿宋"/>
            <w:sz w:val="28"/>
            <w:szCs w:val="28"/>
            <w:lang w:eastAsia="zh-CN"/>
          </w:rPr>
          <w:t>，</w:t>
        </w:r>
      </w:ins>
      <w:ins w:id="38" w:author="INFJ" w:date="2025-01-07T09:57:37Z">
        <w:r>
          <w:rPr>
            <w:rFonts w:hint="eastAsia" w:ascii="仿宋" w:hAnsi="仿宋" w:eastAsia="仿宋" w:cs="仿宋"/>
            <w:sz w:val="28"/>
            <w:szCs w:val="28"/>
            <w:lang w:val="en-US" w:eastAsia="zh-CN"/>
          </w:rPr>
          <w:t>乙方</w:t>
        </w:r>
      </w:ins>
      <w:ins w:id="39" w:author="INFJ" w:date="2025-01-07T09:57:38Z">
        <w:r>
          <w:rPr>
            <w:rFonts w:hint="eastAsia" w:ascii="仿宋" w:hAnsi="仿宋" w:eastAsia="仿宋" w:cs="仿宋"/>
            <w:sz w:val="28"/>
            <w:szCs w:val="28"/>
            <w:lang w:val="en-US" w:eastAsia="zh-CN"/>
          </w:rPr>
          <w:t>应</w:t>
        </w:r>
      </w:ins>
      <w:ins w:id="40" w:author="INFJ" w:date="2025-01-07T09:56:53Z">
        <w:r>
          <w:rPr>
            <w:rFonts w:hint="eastAsia" w:ascii="仿宋" w:hAnsi="仿宋" w:eastAsia="仿宋" w:cs="仿宋"/>
            <w:sz w:val="28"/>
            <w:szCs w:val="28"/>
          </w:rPr>
          <w:t>于10个日历日内补齐履约保证金</w:t>
        </w:r>
      </w:ins>
      <w:r>
        <w:rPr>
          <w:rFonts w:hint="eastAsia" w:ascii="仿宋" w:hAnsi="仿宋" w:eastAsia="仿宋" w:cs="仿宋"/>
          <w:sz w:val="28"/>
          <w:szCs w:val="28"/>
        </w:rPr>
        <w:t>。经甲方函告乙方，乙方拒不改正的，甲方有权单方解除本合同并没收乙方履约保证金。</w:t>
      </w:r>
    </w:p>
    <w:p w14:paraId="5A96E4D5">
      <w:pPr>
        <w:pStyle w:val="21"/>
        <w:adjustRightInd w:val="0"/>
        <w:snapToGrid w:val="0"/>
        <w:spacing w:before="0" w:beforeAutospacing="0" w:after="0" w:afterAutospacing="0" w:line="460" w:lineRule="exact"/>
        <w:ind w:firstLine="560"/>
        <w:rPr>
          <w:rFonts w:hint="eastAsia" w:ascii="仿宋" w:hAnsi="仿宋" w:eastAsia="仿宋" w:cs="仿宋"/>
          <w:color w:val="FF0000"/>
          <w:sz w:val="28"/>
          <w:szCs w:val="28"/>
        </w:rPr>
      </w:pPr>
      <w:r>
        <w:rPr>
          <w:rFonts w:hint="eastAsia" w:ascii="仿宋" w:hAnsi="仿宋" w:eastAsia="仿宋" w:cs="仿宋"/>
          <w:sz w:val="28"/>
          <w:szCs w:val="28"/>
        </w:rPr>
        <w:t>（七）乙方对经营的设备和货物的安全、租赁房屋的安全负有全部责任。如出现消防安全问题，乱拉电线私接电源，门前三包问题，经查实将处予人民币2000元/次的罚款，罚款在履约保证金中予以扣除,并于10个日历日内补齐履约保证金。</w:t>
      </w:r>
      <w:r>
        <w:rPr>
          <w:rFonts w:hint="eastAsia" w:ascii="仿宋" w:hAnsi="仿宋" w:eastAsia="仿宋" w:cs="仿宋"/>
          <w:kern w:val="2"/>
          <w:sz w:val="28"/>
          <w:szCs w:val="28"/>
        </w:rPr>
        <w:t>经甲方函告乙方，乙方拒不改正的，或因乙方卫生安全问题、消防安全问题，乱拉电线私接电源问题造成学生食物中毒、人员损伤、火灾事故的，甲方有权单方解除本合同并没收乙方履约保证金。</w:t>
      </w:r>
    </w:p>
    <w:p w14:paraId="5779D1D6">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（八）乙方全权处理客户的赔付、纠纷和投诉问题，并及时消除客户对甲方声誉造成的影响，乙方与客户的任何纠纷与甲方无关。</w:t>
      </w:r>
    </w:p>
    <w:p w14:paraId="34EB66A7">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（九）租赁期满，乙方有意向继续承租的，应于租赁期届满前两个月书面</w:t>
      </w:r>
      <w:r>
        <w:rPr>
          <w:rFonts w:hint="eastAsia" w:ascii="仿宋" w:hAnsi="仿宋" w:eastAsia="仿宋" w:cs="仿宋"/>
          <w:sz w:val="28"/>
          <w:szCs w:val="28"/>
          <w:lang w:val="en-US" w:eastAsia="zh-CN"/>
        </w:rPr>
        <w:t>向甲方提出申请</w:t>
      </w:r>
      <w:r>
        <w:rPr>
          <w:rFonts w:hint="eastAsia" w:ascii="仿宋" w:hAnsi="仿宋" w:eastAsia="仿宋" w:cs="仿宋"/>
          <w:sz w:val="28"/>
          <w:szCs w:val="28"/>
        </w:rPr>
        <w:t>，</w:t>
      </w:r>
      <w:r>
        <w:rPr>
          <w:rFonts w:hint="eastAsia" w:ascii="仿宋" w:hAnsi="仿宋" w:eastAsia="仿宋" w:cs="仿宋"/>
          <w:sz w:val="28"/>
          <w:szCs w:val="28"/>
          <w:lang w:eastAsia="zh-CN"/>
        </w:rPr>
        <w:t>在</w:t>
      </w:r>
      <w:r>
        <w:rPr>
          <w:rFonts w:hint="eastAsia" w:ascii="仿宋" w:hAnsi="仿宋" w:eastAsia="仿宋" w:cs="仿宋"/>
          <w:sz w:val="28"/>
          <w:szCs w:val="28"/>
          <w:lang w:val="en-US" w:eastAsia="zh-CN"/>
        </w:rPr>
        <w:t>有效期内未提交的</w:t>
      </w:r>
      <w:r>
        <w:rPr>
          <w:rFonts w:hint="eastAsia" w:ascii="仿宋" w:hAnsi="仿宋" w:eastAsia="仿宋" w:cs="仿宋"/>
          <w:sz w:val="28"/>
          <w:szCs w:val="28"/>
        </w:rPr>
        <w:t>视为乙方自动放弃优先承租权</w:t>
      </w:r>
      <w:r>
        <w:rPr>
          <w:rFonts w:hint="eastAsia" w:ascii="仿宋" w:hAnsi="仿宋" w:eastAsia="仿宋" w:cs="仿宋"/>
          <w:sz w:val="28"/>
          <w:szCs w:val="28"/>
          <w:lang w:eastAsia="zh-CN"/>
        </w:rPr>
        <w:t>。</w:t>
      </w:r>
      <w:r>
        <w:rPr>
          <w:rFonts w:hint="eastAsia" w:ascii="仿宋" w:hAnsi="仿宋" w:eastAsia="仿宋" w:cs="仿宋"/>
          <w:sz w:val="28"/>
          <w:szCs w:val="28"/>
          <w:lang w:val="en-US" w:eastAsia="zh-CN"/>
        </w:rPr>
        <w:t>甲方收到乙方有效期内提交的书面优先</w:t>
      </w:r>
      <w:r>
        <w:rPr>
          <w:rFonts w:hint="eastAsia" w:ascii="仿宋" w:hAnsi="仿宋" w:eastAsia="仿宋" w:cs="仿宋"/>
          <w:sz w:val="28"/>
          <w:szCs w:val="28"/>
        </w:rPr>
        <w:t>承租</w:t>
      </w:r>
      <w:r>
        <w:rPr>
          <w:rFonts w:hint="eastAsia" w:ascii="仿宋" w:hAnsi="仿宋" w:eastAsia="仿宋" w:cs="仿宋"/>
          <w:sz w:val="28"/>
          <w:szCs w:val="28"/>
          <w:lang w:val="en-US" w:eastAsia="zh-CN"/>
        </w:rPr>
        <w:t>权申请后，由学校租赁小组研究决定</w:t>
      </w:r>
      <w:r>
        <w:rPr>
          <w:rFonts w:hint="eastAsia" w:ascii="仿宋" w:hAnsi="仿宋" w:eastAsia="仿宋" w:cs="仿宋"/>
          <w:sz w:val="28"/>
          <w:szCs w:val="28"/>
        </w:rPr>
        <w:t>。</w:t>
      </w:r>
    </w:p>
    <w:p w14:paraId="138260A9">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（十）乙方在原合同经营过程中存在不良商业信用的，违反甲方各项管理规定的；或在经营中多次存在问题，消防安全问题，操作不规范不卫生的；或未按时缴纳水电费、租金的，乙方将不享有优先承租权。</w:t>
      </w:r>
    </w:p>
    <w:p w14:paraId="62F148CC">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第九条  合同的变更、解除与终止：</w:t>
      </w:r>
    </w:p>
    <w:p w14:paraId="03C82128">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一、租赁期间，双方可以协商变更或解除本合同（变更或解除本合同，甲方应按规定程序报批后方为有效）。</w:t>
      </w:r>
    </w:p>
    <w:p w14:paraId="52EC1DDD">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二、甲方有以下行为之一的，乙方有权单方解除本合同：</w:t>
      </w:r>
    </w:p>
    <w:p w14:paraId="4465D234">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（一）未能及时提供所出租的房屋，超过约定期限两个月的。</w:t>
      </w:r>
    </w:p>
    <w:p w14:paraId="41475116">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（二）所提供的房屋不符合约定条件，且在两个月内不能修复提供，严重影响乙方正常使用的。</w:t>
      </w:r>
    </w:p>
    <w:p w14:paraId="54FD6757">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三、乙方有下列行为之一的，甲方有权单方解除本合同、收回房屋并没收乙方履约保证金：</w:t>
      </w:r>
    </w:p>
    <w:p w14:paraId="6C3C2624">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（一）逾期两个月未支付租金、水电费或未支付租金、水电费数额达到应支付数额50 %的。</w:t>
      </w:r>
    </w:p>
    <w:p w14:paraId="088328CA">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（二）</w:t>
      </w:r>
      <w:r>
        <w:rPr>
          <w:rFonts w:hint="eastAsia" w:ascii="仿宋" w:hAnsi="仿宋" w:eastAsia="仿宋" w:cs="仿宋"/>
          <w:sz w:val="28"/>
          <w:szCs w:val="28"/>
        </w:rPr>
        <w:t>擅自将房屋转租、转借给他人使用的。</w:t>
      </w:r>
    </w:p>
    <w:p w14:paraId="1428E2CB">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（三）</w:t>
      </w:r>
      <w:r>
        <w:rPr>
          <w:rFonts w:hint="eastAsia" w:ascii="仿宋" w:hAnsi="仿宋" w:eastAsia="仿宋" w:cs="仿宋"/>
          <w:sz w:val="28"/>
          <w:szCs w:val="28"/>
        </w:rPr>
        <w:t>未经甲方书面同意，拆改变动房屋结构的。</w:t>
      </w:r>
    </w:p>
    <w:p w14:paraId="45F63C01">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（四）擅自</w:t>
      </w:r>
      <w:r>
        <w:rPr>
          <w:rFonts w:hint="eastAsia" w:ascii="仿宋" w:hAnsi="仿宋" w:eastAsia="仿宋" w:cs="仿宋"/>
          <w:sz w:val="28"/>
          <w:szCs w:val="28"/>
        </w:rPr>
        <w:t>改变租赁用途，或存放危险物品，或经营、使用不符合消防要求，或利用该房屋进行违法活动的。</w:t>
      </w:r>
    </w:p>
    <w:p w14:paraId="1A80F5A6">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（五）损坏承租房屋，在甲方提出的合理期限内仍未修复的。</w:t>
      </w:r>
    </w:p>
    <w:p w14:paraId="10BFB248">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（六）逾期两个月未交付应当由乙方支付的各项费用，给甲方造成严重损害的。</w:t>
      </w:r>
    </w:p>
    <w:p w14:paraId="3CF1CA87">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四、因国家政策、市政府决策发生变化需另作他用或需要拆除（改造）该房屋，甲方有权单方解除本合同并收回该房屋，但应提前通知乙方。</w:t>
      </w:r>
    </w:p>
    <w:p w14:paraId="74A082AE">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五、租赁期满，本合同约定的经济事项履行结束后自然终止。</w:t>
      </w:r>
    </w:p>
    <w:p w14:paraId="01E1C974">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六、因不可抗力因素导致本合同无法履行的，本合同终止。</w:t>
      </w:r>
    </w:p>
    <w:p w14:paraId="7DCF2182">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第十条  双方的违约责任：</w:t>
      </w:r>
    </w:p>
    <w:p w14:paraId="4392925E">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一、甲方的违约责任：</w:t>
      </w:r>
    </w:p>
    <w:p w14:paraId="1C25142F">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因甲方</w:t>
      </w:r>
      <w:ins w:id="41" w:author="INFJ" w:date="2025-01-07T10:01:42Z">
        <w:r>
          <w:rPr>
            <w:rFonts w:hint="eastAsia" w:ascii="仿宋" w:hAnsi="仿宋" w:eastAsia="仿宋" w:cs="仿宋"/>
            <w:sz w:val="28"/>
            <w:szCs w:val="28"/>
            <w:lang w:val="en-US" w:eastAsia="zh-CN"/>
          </w:rPr>
          <w:t>违反</w:t>
        </w:r>
      </w:ins>
      <w:ins w:id="42" w:author="INFJ" w:date="2025-01-07T10:02:55Z">
        <w:r>
          <w:rPr>
            <w:rFonts w:hint="eastAsia" w:ascii="仿宋" w:hAnsi="仿宋" w:eastAsia="仿宋" w:cs="仿宋"/>
            <w:sz w:val="28"/>
            <w:szCs w:val="28"/>
            <w:lang w:val="en-US" w:eastAsia="zh-CN"/>
          </w:rPr>
          <w:t>本合同</w:t>
        </w:r>
      </w:ins>
      <w:ins w:id="43" w:author="INFJ" w:date="2025-01-07T10:01:42Z">
        <w:r>
          <w:rPr>
            <w:rFonts w:hint="eastAsia" w:ascii="仿宋" w:hAnsi="仿宋" w:eastAsia="仿宋" w:cs="仿宋"/>
            <w:sz w:val="28"/>
            <w:szCs w:val="28"/>
            <w:lang w:val="en-US" w:eastAsia="zh-CN"/>
          </w:rPr>
          <w:t>第九条第二款约定</w:t>
        </w:r>
      </w:ins>
      <w:ins w:id="44" w:author="INFJ" w:date="2025-01-07T10:01:54Z">
        <w:r>
          <w:rPr>
            <w:rFonts w:hint="eastAsia" w:ascii="仿宋" w:hAnsi="仿宋" w:eastAsia="仿宋" w:cs="仿宋"/>
            <w:sz w:val="28"/>
            <w:szCs w:val="28"/>
            <w:lang w:val="en-US" w:eastAsia="zh-CN"/>
          </w:rPr>
          <w:t>导致</w:t>
        </w:r>
      </w:ins>
      <w:r>
        <w:rPr>
          <w:rFonts w:hint="eastAsia" w:ascii="仿宋" w:hAnsi="仿宋" w:eastAsia="仿宋" w:cs="仿宋"/>
          <w:sz w:val="28"/>
          <w:szCs w:val="28"/>
        </w:rPr>
        <w:t>解除本合同的，应支付乙方本合同</w:t>
      </w:r>
      <w:ins w:id="45" w:author="INFJ" w:date="2025-01-07T10:02:14Z">
        <w:r>
          <w:rPr>
            <w:rFonts w:hint="eastAsia" w:ascii="仿宋" w:hAnsi="仿宋" w:eastAsia="仿宋" w:cs="仿宋"/>
            <w:sz w:val="28"/>
            <w:szCs w:val="28"/>
            <w:lang w:val="en-US" w:eastAsia="zh-CN"/>
          </w:rPr>
          <w:t>第一年</w:t>
        </w:r>
      </w:ins>
      <w:r>
        <w:rPr>
          <w:rFonts w:hint="eastAsia" w:ascii="仿宋" w:hAnsi="仿宋" w:eastAsia="仿宋" w:cs="仿宋"/>
          <w:sz w:val="28"/>
          <w:szCs w:val="28"/>
        </w:rPr>
        <w:t>租金总额10 %的违约金，并应赔偿因此给乙方造成的经济损失。</w:t>
      </w:r>
    </w:p>
    <w:p w14:paraId="2CD8C1C6">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二、</w:t>
      </w:r>
      <w:r>
        <w:rPr>
          <w:rFonts w:hint="eastAsia" w:ascii="仿宋" w:hAnsi="仿宋" w:eastAsia="仿宋" w:cs="仿宋"/>
          <w:sz w:val="28"/>
          <w:szCs w:val="28"/>
        </w:rPr>
        <w:t>乙方的违约责任：</w:t>
      </w:r>
    </w:p>
    <w:p w14:paraId="15C25182">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租赁期间，乙方有本合同第九条第三款行为之一的，甲方有权单方解除本合同、收回该房屋并没收乙方履约保证金，乙方应按照本合同租金总额的10 %向甲方支付违约金，并应赔偿因此给甲方造成的经济损失。</w:t>
      </w:r>
    </w:p>
    <w:p w14:paraId="16DAF366">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（二）乙方逾期交付租金或接收到甲方水电费缴纳通知单5个日历日内未缴纳的，每逾期一日,乙方应按日向甲方支付所欠租金或水电费3 ‰的滞纳金。</w:t>
      </w:r>
    </w:p>
    <w:p w14:paraId="1B7B0859">
      <w:pPr>
        <w:adjustRightInd w:val="0"/>
        <w:snapToGrid w:val="0"/>
        <w:spacing w:line="460" w:lineRule="exact"/>
        <w:ind w:firstLine="548" w:firstLineChars="196"/>
        <w:rPr>
          <w:rFonts w:hint="eastAsia" w:ascii="仿宋" w:hAnsi="仿宋" w:eastAsia="仿宋" w:cs="仿宋"/>
          <w:color w:val="FF0000"/>
          <w:sz w:val="28"/>
          <w:szCs w:val="28"/>
        </w:rPr>
      </w:pPr>
      <w:r>
        <w:rPr>
          <w:rFonts w:hint="eastAsia" w:ascii="仿宋" w:hAnsi="仿宋" w:eastAsia="仿宋" w:cs="仿宋"/>
          <w:sz w:val="28"/>
          <w:szCs w:val="28"/>
        </w:rPr>
        <w:t>（三）在租赁期内，未经甲方同意，乙方中途擅自退租的，乙方应按</w:t>
      </w:r>
      <w:ins w:id="46" w:author="INFJ" w:date="2025-01-07T10:04:23Z">
        <w:r>
          <w:rPr>
            <w:rFonts w:hint="eastAsia" w:ascii="仿宋" w:hAnsi="仿宋" w:eastAsia="仿宋" w:cs="仿宋"/>
            <w:sz w:val="28"/>
            <w:szCs w:val="28"/>
            <w:lang w:val="en-US" w:eastAsia="zh-CN"/>
          </w:rPr>
          <w:t>当</w:t>
        </w:r>
      </w:ins>
      <w:ins w:id="47" w:author="INFJ" w:date="2025-01-07T10:04:09Z">
        <w:r>
          <w:rPr>
            <w:rFonts w:hint="eastAsia" w:ascii="仿宋" w:hAnsi="仿宋" w:eastAsia="仿宋" w:cs="仿宋"/>
            <w:sz w:val="28"/>
            <w:szCs w:val="28"/>
            <w:lang w:val="en-US" w:eastAsia="zh-CN"/>
          </w:rPr>
          <w:t>年度</w:t>
        </w:r>
      </w:ins>
      <w:r>
        <w:rPr>
          <w:rFonts w:hint="eastAsia" w:ascii="仿宋" w:hAnsi="仿宋" w:eastAsia="仿宋" w:cs="仿宋"/>
          <w:sz w:val="28"/>
          <w:szCs w:val="28"/>
        </w:rPr>
        <w:t>租金总额的10 %向甲方支付违约金，租金以实际租期结算</w:t>
      </w:r>
      <w:r>
        <w:rPr>
          <w:rFonts w:hint="eastAsia" w:ascii="仿宋" w:hAnsi="仿宋" w:eastAsia="仿宋" w:cs="仿宋"/>
          <w:sz w:val="28"/>
          <w:szCs w:val="28"/>
          <w:lang w:eastAsia="zh-CN"/>
        </w:rPr>
        <w:t>，</w:t>
      </w:r>
      <w:r>
        <w:rPr>
          <w:rFonts w:hint="eastAsia" w:ascii="仿宋" w:hAnsi="仿宋" w:eastAsia="仿宋" w:cs="仿宋"/>
          <w:sz w:val="28"/>
          <w:szCs w:val="28"/>
        </w:rPr>
        <w:t>租期不足1个月的租金，按当年度每月30日的日平均租金计算，同时乙方应赔偿甲方解除合同另行招租的经济损失，该经济损失按照本合同第一年租金总额的10 %计算。</w:t>
      </w:r>
    </w:p>
    <w:p w14:paraId="3102B671">
      <w:pPr>
        <w:adjustRightInd w:val="0"/>
        <w:snapToGrid w:val="0"/>
        <w:spacing w:line="460" w:lineRule="exact"/>
        <w:ind w:firstLine="548" w:firstLineChars="196"/>
        <w:rPr>
          <w:rFonts w:hint="eastAsia" w:ascii="仿宋" w:hAnsi="仿宋" w:eastAsia="仿宋" w:cs="仿宋"/>
          <w:color w:val="FF0000"/>
          <w:sz w:val="28"/>
          <w:szCs w:val="28"/>
        </w:rPr>
      </w:pPr>
      <w:r>
        <w:rPr>
          <w:rFonts w:hint="eastAsia" w:ascii="仿宋" w:hAnsi="仿宋" w:eastAsia="仿宋" w:cs="仿宋"/>
          <w:sz w:val="28"/>
          <w:szCs w:val="28"/>
        </w:rPr>
        <w:t>（四）租赁终止，乙方逾期交还房屋，则应按日向甲方支付</w:t>
      </w:r>
      <w:ins w:id="48" w:author="INFJ" w:date="2025-01-07T10:19:40Z">
        <w:r>
          <w:rPr>
            <w:rFonts w:hint="eastAsia" w:ascii="仿宋" w:hAnsi="仿宋" w:eastAsia="仿宋" w:cs="仿宋"/>
            <w:sz w:val="28"/>
            <w:szCs w:val="28"/>
            <w:lang w:val="en-US" w:eastAsia="zh-CN"/>
          </w:rPr>
          <w:t>当年度</w:t>
        </w:r>
      </w:ins>
      <w:r>
        <w:rPr>
          <w:rFonts w:hint="eastAsia" w:ascii="仿宋" w:hAnsi="仿宋" w:eastAsia="仿宋" w:cs="仿宋"/>
          <w:sz w:val="28"/>
          <w:szCs w:val="28"/>
        </w:rPr>
        <w:t>日租金标准的房屋占用费；逾期交还房屋超过两个月的，除按</w:t>
      </w:r>
      <w:ins w:id="49" w:author="INFJ" w:date="2025-01-07T10:20:00Z">
        <w:r>
          <w:rPr>
            <w:rFonts w:hint="eastAsia" w:ascii="仿宋" w:hAnsi="仿宋" w:eastAsia="仿宋" w:cs="仿宋"/>
            <w:sz w:val="28"/>
            <w:szCs w:val="28"/>
            <w:lang w:val="en-US" w:eastAsia="zh-CN"/>
          </w:rPr>
          <w:t>当年度</w:t>
        </w:r>
      </w:ins>
      <w:r>
        <w:rPr>
          <w:rFonts w:hint="eastAsia" w:ascii="仿宋" w:hAnsi="仿宋" w:eastAsia="仿宋" w:cs="仿宋"/>
          <w:sz w:val="28"/>
          <w:szCs w:val="28"/>
        </w:rPr>
        <w:t>租金的双倍支付房屋占用费外，</w:t>
      </w:r>
      <w:ins w:id="50" w:author="INFJ" w:date="2025-01-07T10:20:22Z">
        <w:r>
          <w:rPr>
            <w:rFonts w:hint="eastAsia" w:ascii="仿宋" w:hAnsi="仿宋" w:eastAsia="仿宋" w:cs="仿宋"/>
            <w:sz w:val="28"/>
            <w:szCs w:val="28"/>
            <w:lang w:val="en-US" w:eastAsia="zh-CN"/>
          </w:rPr>
          <w:t>还应</w:t>
        </w:r>
      </w:ins>
      <w:r>
        <w:rPr>
          <w:rFonts w:hint="eastAsia" w:ascii="仿宋" w:hAnsi="仿宋" w:eastAsia="仿宋" w:cs="仿宋"/>
          <w:sz w:val="28"/>
          <w:szCs w:val="28"/>
        </w:rPr>
        <w:t>赔偿因逾期交还房屋给甲方所造成的经济损失，甲方的经济损失按照本合同租金总额的10 %计算。</w:t>
      </w:r>
    </w:p>
    <w:p w14:paraId="358FFBC1">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 xml:space="preserve">第十一条  </w:t>
      </w:r>
      <w:r>
        <w:rPr>
          <w:rFonts w:hint="eastAsia" w:ascii="仿宋" w:hAnsi="仿宋" w:eastAsia="仿宋" w:cs="仿宋"/>
          <w:sz w:val="28"/>
          <w:szCs w:val="28"/>
        </w:rPr>
        <w:t>免责条件：</w:t>
      </w:r>
    </w:p>
    <w:p w14:paraId="3BE43124">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bCs/>
          <w:sz w:val="28"/>
          <w:szCs w:val="28"/>
        </w:rPr>
        <w:t>一</w:t>
      </w:r>
      <w:r>
        <w:rPr>
          <w:rFonts w:hint="eastAsia" w:ascii="仿宋" w:hAnsi="仿宋" w:eastAsia="仿宋" w:cs="仿宋"/>
          <w:sz w:val="28"/>
          <w:szCs w:val="28"/>
        </w:rPr>
        <w:t>、因不可抗力原因致使本合同不能继续履行或造成的损失，双方互不承担责任。</w:t>
      </w:r>
    </w:p>
    <w:p w14:paraId="2ABCAF5E">
      <w:pPr>
        <w:adjustRightInd w:val="0"/>
        <w:snapToGrid w:val="0"/>
        <w:spacing w:line="460" w:lineRule="exact"/>
        <w:ind w:firstLine="548" w:firstLineChars="196"/>
        <w:rPr>
          <w:rFonts w:hint="eastAsia" w:ascii="仿宋" w:hAnsi="仿宋" w:eastAsia="仿宋" w:cs="仿宋"/>
          <w:color w:val="FF0000"/>
          <w:sz w:val="28"/>
          <w:szCs w:val="28"/>
        </w:rPr>
      </w:pPr>
      <w:r>
        <w:rPr>
          <w:rFonts w:hint="eastAsia" w:ascii="仿宋" w:hAnsi="仿宋" w:eastAsia="仿宋" w:cs="仿宋"/>
          <w:sz w:val="28"/>
          <w:szCs w:val="28"/>
        </w:rPr>
        <w:t>二、因国家政策、市政府决策或学校办学发生变化；需要拆除改造或变更房屋归属和用途，导致本合同无法继续履行的，甲乙双方互不承担违约责任。</w:t>
      </w:r>
    </w:p>
    <w:p w14:paraId="0614807B">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三、因上述一、二款原因而终止本合同的，其租金按照实际使用时间计算（不足整月的按天数计算）。</w:t>
      </w:r>
    </w:p>
    <w:p w14:paraId="4065947E">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四、不可抗力系指“不能预见、不能避免并不能克服的客观情况”；当不可抗力发生后，遭遇事故的一方应迅速通知对方并及时采取有效的措施，将损失减少到最低限度。</w:t>
      </w:r>
    </w:p>
    <w:p w14:paraId="61DB9004">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第十二条  争议解决办法：</w:t>
      </w:r>
    </w:p>
    <w:p w14:paraId="5C3B204D">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本合同项下发生的争议，由双方当事人协商解决；协商不成的，</w:t>
      </w:r>
      <w:ins w:id="51" w:author="天衡 律师" w:date="2025-01-07T17:42:18Z">
        <w:r>
          <w:rPr>
            <w:rFonts w:hint="eastAsia" w:ascii="仿宋" w:hAnsi="仿宋" w:eastAsia="仿宋" w:cs="仿宋"/>
            <w:sz w:val="28"/>
            <w:szCs w:val="28"/>
            <w:lang w:val="en-US" w:eastAsia="zh-CN"/>
          </w:rPr>
          <w:t>任何</w:t>
        </w:r>
      </w:ins>
      <w:ins w:id="52" w:author="天衡 律师" w:date="2025-01-07T17:42:21Z">
        <w:r>
          <w:rPr>
            <w:rFonts w:hint="eastAsia" w:ascii="仿宋" w:hAnsi="仿宋" w:eastAsia="仿宋" w:cs="仿宋"/>
            <w:sz w:val="28"/>
            <w:szCs w:val="28"/>
            <w:lang w:val="en-US" w:eastAsia="zh-CN"/>
          </w:rPr>
          <w:t>一方</w:t>
        </w:r>
      </w:ins>
      <w:ins w:id="53" w:author="天衡 律师" w:date="2025-01-07T17:42:22Z">
        <w:r>
          <w:rPr>
            <w:rFonts w:hint="eastAsia" w:ascii="仿宋" w:hAnsi="仿宋" w:eastAsia="仿宋" w:cs="仿宋"/>
            <w:sz w:val="28"/>
            <w:szCs w:val="28"/>
            <w:lang w:val="en-US" w:eastAsia="zh-CN"/>
          </w:rPr>
          <w:t>均可</w:t>
        </w:r>
      </w:ins>
      <w:ins w:id="54" w:author="天衡 律师" w:date="2025-01-07T17:42:23Z">
        <w:r>
          <w:rPr>
            <w:rFonts w:hint="eastAsia" w:ascii="仿宋" w:hAnsi="仿宋" w:eastAsia="仿宋" w:cs="仿宋"/>
            <w:sz w:val="28"/>
            <w:szCs w:val="28"/>
            <w:lang w:val="en-US" w:eastAsia="zh-CN"/>
          </w:rPr>
          <w:t>提交</w:t>
        </w:r>
      </w:ins>
      <w:r>
        <w:rPr>
          <w:rFonts w:hint="eastAsia" w:ascii="仿宋" w:hAnsi="仿宋" w:eastAsia="仿宋" w:cs="仿宋"/>
          <w:sz w:val="28"/>
          <w:szCs w:val="28"/>
        </w:rPr>
        <w:t>租赁房屋所在地人民法院诉讼解决。</w:t>
      </w:r>
    </w:p>
    <w:p w14:paraId="622560FA">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 xml:space="preserve">第十三条  </w:t>
      </w:r>
      <w:r>
        <w:rPr>
          <w:rFonts w:hint="eastAsia" w:ascii="仿宋" w:hAnsi="仿宋" w:eastAsia="仿宋" w:cs="仿宋"/>
          <w:bCs/>
          <w:sz w:val="28"/>
          <w:szCs w:val="28"/>
        </w:rPr>
        <w:t>其他事项：</w:t>
      </w:r>
    </w:p>
    <w:p w14:paraId="31ED7C6E">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w:t>
      </w:r>
      <w:r>
        <w:rPr>
          <w:rFonts w:hint="eastAsia" w:ascii="仿宋" w:hAnsi="仿宋" w:eastAsia="仿宋" w:cs="仿宋"/>
          <w:sz w:val="28"/>
          <w:szCs w:val="28"/>
          <w:lang w:val="en-US" w:eastAsia="zh-CN"/>
        </w:rPr>
        <w:t>承租方进场后需要更换新的水电表，费用由承租方承担</w:t>
      </w:r>
      <w:r>
        <w:rPr>
          <w:rFonts w:hint="eastAsia" w:ascii="仿宋" w:hAnsi="仿宋" w:eastAsia="仿宋" w:cs="仿宋"/>
          <w:sz w:val="28"/>
          <w:szCs w:val="28"/>
        </w:rPr>
        <w:t>。</w:t>
      </w:r>
    </w:p>
    <w:p w14:paraId="1CCE72D3">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w:t>
      </w:r>
      <w:r>
        <w:rPr>
          <w:rFonts w:hint="eastAsia" w:ascii="仿宋" w:hAnsi="仿宋" w:eastAsia="仿宋" w:cs="仿宋"/>
          <w:sz w:val="28"/>
          <w:szCs w:val="28"/>
          <w:lang w:val="en-US" w:eastAsia="zh-CN"/>
        </w:rPr>
        <w:t>不得使用明火、严禁售卖烟酒</w:t>
      </w:r>
      <w:r>
        <w:rPr>
          <w:rFonts w:hint="eastAsia" w:ascii="仿宋" w:hAnsi="仿宋" w:eastAsia="仿宋" w:cs="仿宋"/>
          <w:sz w:val="28"/>
          <w:szCs w:val="28"/>
        </w:rPr>
        <w:t>。</w:t>
      </w:r>
    </w:p>
    <w:p w14:paraId="7693E2A8">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三、</w:t>
      </w:r>
      <w:r>
        <w:rPr>
          <w:rFonts w:hint="eastAsia" w:ascii="仿宋" w:hAnsi="仿宋" w:eastAsia="仿宋" w:cs="仿宋"/>
          <w:sz w:val="28"/>
          <w:szCs w:val="28"/>
          <w:lang w:val="en-US" w:eastAsia="zh-CN"/>
        </w:rPr>
        <w:t>确定经营范围后需办理营业执照、相关许可证</w:t>
      </w:r>
      <w:r>
        <w:rPr>
          <w:rFonts w:hint="eastAsia" w:ascii="仿宋" w:hAnsi="仿宋" w:eastAsia="仿宋" w:cs="仿宋"/>
          <w:sz w:val="28"/>
          <w:szCs w:val="28"/>
        </w:rPr>
        <w:t>。</w:t>
      </w:r>
    </w:p>
    <w:p w14:paraId="0743E5C2">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第十四条  附则：</w:t>
      </w:r>
    </w:p>
    <w:p w14:paraId="6876503D">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一、本合同未尽事宜或需修订补充事项，由双方协商修订补充，修订补充协议与本合同具有同等效力。</w:t>
      </w:r>
    </w:p>
    <w:p w14:paraId="29C07E1B">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二、本合同自签订之日起生效；本合同（含附件）正本一式</w:t>
      </w:r>
      <w:r>
        <w:rPr>
          <w:rFonts w:hint="eastAsia" w:ascii="仿宋" w:hAnsi="仿宋" w:eastAsia="仿宋" w:cs="仿宋"/>
          <w:sz w:val="28"/>
          <w:szCs w:val="28"/>
          <w:lang w:eastAsia="zh-CN"/>
        </w:rPr>
        <w:t>陆</w:t>
      </w:r>
      <w:r>
        <w:rPr>
          <w:rFonts w:hint="eastAsia" w:ascii="仿宋" w:hAnsi="仿宋" w:eastAsia="仿宋" w:cs="仿宋"/>
          <w:sz w:val="28"/>
          <w:szCs w:val="28"/>
        </w:rPr>
        <w:t>份，</w:t>
      </w:r>
      <w:r>
        <w:rPr>
          <w:rFonts w:hint="eastAsia" w:ascii="仿宋" w:hAnsi="仿宋" w:eastAsia="仿宋" w:cs="仿宋"/>
          <w:sz w:val="28"/>
          <w:szCs w:val="28"/>
          <w:lang w:eastAsia="zh-CN"/>
        </w:rPr>
        <w:t>甲方肆份，乙方贰</w:t>
      </w:r>
      <w:r>
        <w:rPr>
          <w:rFonts w:hint="eastAsia" w:ascii="仿宋" w:hAnsi="仿宋" w:eastAsia="仿宋" w:cs="仿宋"/>
          <w:sz w:val="28"/>
          <w:szCs w:val="28"/>
          <w:lang w:val="en-US" w:eastAsia="zh-CN"/>
        </w:rPr>
        <w:t>份</w:t>
      </w:r>
      <w:r>
        <w:rPr>
          <w:rFonts w:hint="eastAsia" w:ascii="仿宋" w:hAnsi="仿宋" w:eastAsia="仿宋" w:cs="仿宋"/>
          <w:sz w:val="28"/>
          <w:szCs w:val="28"/>
          <w:lang w:eastAsia="zh-CN"/>
        </w:rPr>
        <w:t>。</w:t>
      </w:r>
    </w:p>
    <w:p w14:paraId="753BE300">
      <w:pPr>
        <w:adjustRightInd w:val="0"/>
        <w:snapToGrid w:val="0"/>
        <w:spacing w:line="460" w:lineRule="exact"/>
        <w:ind w:firstLine="548" w:firstLineChars="196"/>
        <w:rPr>
          <w:rFonts w:hint="eastAsia" w:ascii="仿宋" w:hAnsi="仿宋" w:eastAsia="仿宋" w:cs="仿宋"/>
          <w:sz w:val="28"/>
          <w:szCs w:val="28"/>
        </w:rPr>
      </w:pPr>
      <w:r>
        <w:rPr>
          <w:rFonts w:hint="eastAsia" w:ascii="仿宋" w:hAnsi="仿宋" w:eastAsia="仿宋" w:cs="仿宋"/>
          <w:sz w:val="28"/>
          <w:szCs w:val="28"/>
        </w:rPr>
        <w:t>附件：</w:t>
      </w:r>
      <w:r>
        <w:rPr>
          <w:rFonts w:hint="eastAsia" w:ascii="仿宋" w:hAnsi="仿宋" w:eastAsia="仿宋" w:cs="仿宋"/>
          <w:sz w:val="28"/>
          <w:szCs w:val="28"/>
          <w:lang w:val="en-US" w:eastAsia="zh-CN"/>
        </w:rPr>
        <w:t>1.</w:t>
      </w:r>
      <w:r>
        <w:rPr>
          <w:rFonts w:hint="eastAsia" w:ascii="仿宋" w:hAnsi="仿宋" w:eastAsia="仿宋" w:cs="仿宋"/>
          <w:sz w:val="28"/>
          <w:szCs w:val="28"/>
        </w:rPr>
        <w:t>《现有装修及设施、设备情况清单》一份。</w:t>
      </w:r>
      <w:r>
        <w:rPr>
          <w:rFonts w:hint="eastAsia" w:ascii="仿宋" w:hAnsi="仿宋" w:eastAsia="仿宋" w:cs="仿宋"/>
          <w:sz w:val="28"/>
          <w:szCs w:val="28"/>
          <w:lang w:val="en-US" w:eastAsia="zh-CN"/>
        </w:rPr>
        <w:t>2.竞价结果通知单和合同签订通知书各一份。</w:t>
      </w:r>
    </w:p>
    <w:p w14:paraId="2001A1E0">
      <w:pPr>
        <w:adjustRightInd w:val="0"/>
        <w:snapToGrid w:val="0"/>
        <w:spacing w:line="460" w:lineRule="exact"/>
        <w:rPr>
          <w:rFonts w:hint="eastAsia" w:ascii="仿宋" w:hAnsi="仿宋" w:eastAsia="仿宋" w:cs="仿宋"/>
          <w:sz w:val="28"/>
          <w:szCs w:val="28"/>
        </w:rPr>
      </w:pPr>
      <w:r>
        <w:rPr>
          <w:rFonts w:hint="eastAsia" w:ascii="仿宋" w:hAnsi="仿宋" w:eastAsia="仿宋" w:cs="仿宋"/>
          <w:sz w:val="28"/>
          <w:szCs w:val="28"/>
        </w:rPr>
        <w:t xml:space="preserve"> </w:t>
      </w:r>
      <w:ins w:id="55" w:author="INFJ" w:date="2025-01-07T10:36:25Z">
        <w:r>
          <w:rPr>
            <w:rFonts w:hint="eastAsia" w:ascii="仿宋" w:hAnsi="仿宋" w:eastAsia="仿宋" w:cs="仿宋"/>
            <w:sz w:val="28"/>
            <w:szCs w:val="28"/>
            <w:lang w:eastAsia="zh-CN"/>
          </w:rPr>
          <w:t>（</w:t>
        </w:r>
      </w:ins>
      <w:ins w:id="56" w:author="INFJ" w:date="2025-01-07T10:36:26Z">
        <w:r>
          <w:rPr>
            <w:rFonts w:hint="eastAsia" w:ascii="仿宋" w:hAnsi="仿宋" w:eastAsia="仿宋" w:cs="仿宋"/>
            <w:sz w:val="28"/>
            <w:szCs w:val="28"/>
            <w:lang w:val="en-US" w:eastAsia="zh-CN"/>
          </w:rPr>
          <w:t>以下</w:t>
        </w:r>
      </w:ins>
      <w:ins w:id="57" w:author="INFJ" w:date="2025-01-07T10:36:27Z">
        <w:r>
          <w:rPr>
            <w:rFonts w:hint="eastAsia" w:ascii="仿宋" w:hAnsi="仿宋" w:eastAsia="仿宋" w:cs="仿宋"/>
            <w:sz w:val="28"/>
            <w:szCs w:val="28"/>
            <w:lang w:val="en-US" w:eastAsia="zh-CN"/>
          </w:rPr>
          <w:t>为</w:t>
        </w:r>
      </w:ins>
      <w:ins w:id="58" w:author="INFJ" w:date="2025-01-07T10:36:28Z">
        <w:r>
          <w:rPr>
            <w:rFonts w:hint="eastAsia" w:ascii="仿宋" w:hAnsi="仿宋" w:eastAsia="仿宋" w:cs="仿宋"/>
            <w:sz w:val="28"/>
            <w:szCs w:val="28"/>
            <w:lang w:val="en-US" w:eastAsia="zh-CN"/>
          </w:rPr>
          <w:t>签字页</w:t>
        </w:r>
      </w:ins>
      <w:ins w:id="59" w:author="INFJ" w:date="2025-01-07T10:36:25Z">
        <w:r>
          <w:rPr>
            <w:rFonts w:hint="eastAsia" w:ascii="仿宋" w:hAnsi="仿宋" w:eastAsia="仿宋" w:cs="仿宋"/>
            <w:sz w:val="28"/>
            <w:szCs w:val="28"/>
            <w:lang w:eastAsia="zh-CN"/>
          </w:rPr>
          <w:t>）</w:t>
        </w:r>
      </w:ins>
    </w:p>
    <w:p w14:paraId="63E6BAEA">
      <w:pPr>
        <w:adjustRightInd w:val="0"/>
        <w:snapToGrid w:val="0"/>
        <w:spacing w:line="460" w:lineRule="exact"/>
        <w:rPr>
          <w:rFonts w:hint="eastAsia" w:ascii="仿宋" w:hAnsi="仿宋" w:eastAsia="仿宋" w:cs="仿宋"/>
          <w:sz w:val="28"/>
          <w:szCs w:val="28"/>
        </w:rPr>
      </w:pPr>
      <w:r>
        <w:rPr>
          <w:rFonts w:hint="eastAsia" w:ascii="仿宋" w:hAnsi="仿宋" w:eastAsia="仿宋" w:cs="仿宋"/>
          <w:sz w:val="28"/>
          <w:szCs w:val="28"/>
        </w:rPr>
        <w:t xml:space="preserve"> </w:t>
      </w:r>
    </w:p>
    <w:p w14:paraId="375C7DA6">
      <w:pPr>
        <w:adjustRightInd/>
        <w:snapToGrid/>
        <w:spacing w:line="240" w:lineRule="auto"/>
        <w:rPr>
          <w:rFonts w:hint="eastAsia" w:ascii="仿宋" w:hAnsi="仿宋" w:eastAsia="仿宋" w:cs="仿宋"/>
          <w:sz w:val="28"/>
          <w:szCs w:val="28"/>
        </w:rPr>
      </w:pPr>
      <w:r>
        <w:rPr>
          <w:rFonts w:hint="eastAsia" w:ascii="仿宋" w:hAnsi="仿宋" w:eastAsia="仿宋" w:cs="仿宋"/>
          <w:sz w:val="28"/>
          <w:szCs w:val="28"/>
        </w:rPr>
        <w:br w:type="page"/>
      </w:r>
    </w:p>
    <w:p w14:paraId="37EF0F08">
      <w:pPr>
        <w:adjustRightInd w:val="0"/>
        <w:snapToGrid w:val="0"/>
        <w:spacing w:line="460" w:lineRule="exact"/>
        <w:rPr>
          <w:rFonts w:hint="eastAsia" w:ascii="仿宋" w:hAnsi="仿宋" w:eastAsia="仿宋" w:cs="仿宋"/>
          <w:sz w:val="28"/>
          <w:szCs w:val="28"/>
        </w:rPr>
      </w:pPr>
    </w:p>
    <w:p w14:paraId="2E3E2F23">
      <w:pPr>
        <w:adjustRightInd w:val="0"/>
        <w:snapToGrid w:val="0"/>
        <w:spacing w:line="460" w:lineRule="exact"/>
        <w:rPr>
          <w:rFonts w:hint="eastAsia" w:ascii="仿宋" w:hAnsi="仿宋" w:eastAsia="仿宋" w:cs="仿宋"/>
          <w:sz w:val="28"/>
          <w:szCs w:val="28"/>
        </w:rPr>
      </w:pPr>
      <w:r>
        <w:rPr>
          <w:rFonts w:hint="eastAsia" w:ascii="仿宋" w:hAnsi="仿宋" w:eastAsia="仿宋" w:cs="仿宋"/>
          <w:sz w:val="28"/>
          <w:szCs w:val="28"/>
        </w:rPr>
        <w:t>甲方（盖章）：</w:t>
      </w:r>
    </w:p>
    <w:p w14:paraId="1F093A2F">
      <w:pPr>
        <w:adjustRightInd w:val="0"/>
        <w:snapToGrid w:val="0"/>
        <w:spacing w:line="460" w:lineRule="exact"/>
        <w:rPr>
          <w:rFonts w:hint="eastAsia" w:ascii="仿宋" w:hAnsi="仿宋" w:eastAsia="仿宋" w:cs="仿宋"/>
          <w:sz w:val="28"/>
          <w:szCs w:val="28"/>
        </w:rPr>
      </w:pPr>
    </w:p>
    <w:p w14:paraId="3E47361F">
      <w:pPr>
        <w:adjustRightInd w:val="0"/>
        <w:snapToGrid w:val="0"/>
        <w:spacing w:line="460" w:lineRule="exact"/>
        <w:rPr>
          <w:rFonts w:hint="eastAsia" w:ascii="仿宋" w:hAnsi="仿宋" w:eastAsia="仿宋" w:cs="仿宋"/>
          <w:sz w:val="28"/>
          <w:szCs w:val="28"/>
        </w:rPr>
      </w:pPr>
    </w:p>
    <w:p w14:paraId="73EFF48C">
      <w:pPr>
        <w:adjustRightInd w:val="0"/>
        <w:snapToGrid w:val="0"/>
        <w:spacing w:line="460" w:lineRule="exact"/>
        <w:rPr>
          <w:rFonts w:hint="eastAsia" w:ascii="仿宋" w:hAnsi="仿宋" w:eastAsia="仿宋" w:cs="仿宋"/>
          <w:sz w:val="28"/>
          <w:szCs w:val="28"/>
        </w:rPr>
      </w:pPr>
      <w:r>
        <w:rPr>
          <w:rFonts w:hint="eastAsia" w:ascii="仿宋" w:hAnsi="仿宋" w:eastAsia="仿宋" w:cs="仿宋"/>
          <w:sz w:val="28"/>
          <w:szCs w:val="28"/>
        </w:rPr>
        <w:t>法定代表人（签字）：</w:t>
      </w:r>
    </w:p>
    <w:p w14:paraId="31D5BD54">
      <w:pPr>
        <w:adjustRightInd w:val="0"/>
        <w:snapToGrid w:val="0"/>
        <w:spacing w:line="460" w:lineRule="exact"/>
        <w:rPr>
          <w:rFonts w:hint="eastAsia" w:ascii="仿宋" w:hAnsi="仿宋" w:eastAsia="仿宋" w:cs="仿宋"/>
          <w:b/>
          <w:sz w:val="28"/>
          <w:szCs w:val="28"/>
          <w:lang w:val="en-US" w:eastAsia="zh-CN"/>
        </w:rPr>
      </w:pPr>
      <w:r>
        <w:rPr>
          <w:rFonts w:hint="eastAsia" w:ascii="仿宋" w:hAnsi="仿宋" w:eastAsia="仿宋" w:cs="仿宋"/>
          <w:sz w:val="28"/>
          <w:szCs w:val="28"/>
        </w:rPr>
        <w:t>联系地址：</w:t>
      </w:r>
      <w:r>
        <w:rPr>
          <w:rFonts w:hint="eastAsia" w:ascii="仿宋" w:hAnsi="仿宋" w:eastAsia="仿宋" w:cs="仿宋"/>
          <w:sz w:val="28"/>
          <w:szCs w:val="28"/>
          <w:lang w:val="en-US" w:eastAsia="zh-CN"/>
        </w:rPr>
        <w:t>泉州市洛江区安吉路2号</w:t>
      </w:r>
    </w:p>
    <w:p w14:paraId="23DE6707">
      <w:pPr>
        <w:adjustRightInd w:val="0"/>
        <w:snapToGrid w:val="0"/>
        <w:spacing w:line="460" w:lineRule="exact"/>
        <w:rPr>
          <w:rFonts w:hint="eastAsia" w:ascii="仿宋" w:hAnsi="仿宋" w:eastAsia="仿宋" w:cs="仿宋"/>
          <w:sz w:val="28"/>
          <w:szCs w:val="28"/>
          <w:u w:val="single"/>
          <w:lang w:val="en-US" w:eastAsia="zh-CN"/>
        </w:rPr>
      </w:pPr>
      <w:r>
        <w:rPr>
          <w:rFonts w:hint="eastAsia" w:ascii="仿宋" w:hAnsi="仿宋" w:eastAsia="仿宋" w:cs="仿宋"/>
          <w:sz w:val="28"/>
          <w:szCs w:val="28"/>
        </w:rPr>
        <w:t>联系电话：</w:t>
      </w:r>
      <w:r>
        <w:rPr>
          <w:rFonts w:hint="eastAsia" w:ascii="仿宋" w:hAnsi="仿宋" w:eastAsia="仿宋" w:cs="仿宋"/>
          <w:sz w:val="28"/>
          <w:szCs w:val="28"/>
          <w:lang w:val="en-US" w:eastAsia="zh-CN"/>
        </w:rPr>
        <w:t xml:space="preserve">0595-22136672                          </w:t>
      </w:r>
      <w:r>
        <w:rPr>
          <w:rFonts w:hint="eastAsia" w:ascii="仿宋" w:hAnsi="仿宋" w:eastAsia="仿宋" w:cs="仿宋"/>
          <w:sz w:val="28"/>
          <w:szCs w:val="28"/>
        </w:rPr>
        <w:t>邮政编码：</w:t>
      </w:r>
      <w:r>
        <w:rPr>
          <w:rFonts w:hint="eastAsia" w:ascii="仿宋" w:hAnsi="仿宋" w:eastAsia="仿宋" w:cs="仿宋"/>
          <w:sz w:val="28"/>
          <w:szCs w:val="28"/>
          <w:lang w:val="en-US" w:eastAsia="zh-CN"/>
        </w:rPr>
        <w:t>362000</w:t>
      </w:r>
    </w:p>
    <w:p w14:paraId="17680BB6">
      <w:pPr>
        <w:adjustRightInd w:val="0"/>
        <w:snapToGrid w:val="0"/>
        <w:spacing w:line="460" w:lineRule="exact"/>
        <w:rPr>
          <w:rFonts w:hint="eastAsia" w:ascii="仿宋" w:hAnsi="仿宋" w:eastAsia="仿宋" w:cs="仿宋"/>
          <w:sz w:val="28"/>
          <w:szCs w:val="28"/>
        </w:rPr>
      </w:pPr>
      <w:r>
        <w:rPr>
          <w:rFonts w:hint="eastAsia" w:ascii="仿宋" w:hAnsi="仿宋" w:eastAsia="仿宋" w:cs="仿宋"/>
          <w:sz w:val="28"/>
          <w:szCs w:val="28"/>
        </w:rPr>
        <w:t xml:space="preserve"> </w:t>
      </w:r>
    </w:p>
    <w:p w14:paraId="11624B63">
      <w:pPr>
        <w:adjustRightInd w:val="0"/>
        <w:snapToGrid w:val="0"/>
        <w:spacing w:line="460" w:lineRule="exact"/>
        <w:rPr>
          <w:rFonts w:hint="eastAsia" w:ascii="仿宋" w:hAnsi="仿宋" w:eastAsia="仿宋" w:cs="仿宋"/>
          <w:sz w:val="28"/>
          <w:szCs w:val="28"/>
        </w:rPr>
      </w:pPr>
      <w:r>
        <w:rPr>
          <w:rFonts w:hint="eastAsia" w:ascii="仿宋" w:hAnsi="仿宋" w:eastAsia="仿宋" w:cs="仿宋"/>
          <w:sz w:val="28"/>
          <w:szCs w:val="28"/>
        </w:rPr>
        <w:t xml:space="preserve"> </w:t>
      </w:r>
    </w:p>
    <w:p w14:paraId="6F071E6C">
      <w:pPr>
        <w:adjustRightInd w:val="0"/>
        <w:snapToGrid w:val="0"/>
        <w:spacing w:line="460" w:lineRule="exact"/>
        <w:rPr>
          <w:ins w:id="60" w:author="INFJ" w:date="2025-01-07T10:36:18Z"/>
          <w:rFonts w:hint="eastAsia" w:ascii="仿宋" w:hAnsi="仿宋" w:eastAsia="仿宋" w:cs="仿宋"/>
          <w:sz w:val="28"/>
          <w:szCs w:val="28"/>
        </w:rPr>
      </w:pPr>
      <w:r>
        <w:rPr>
          <w:rFonts w:hint="eastAsia" w:ascii="仿宋" w:hAnsi="仿宋" w:eastAsia="仿宋" w:cs="仿宋"/>
          <w:sz w:val="28"/>
          <w:szCs w:val="28"/>
        </w:rPr>
        <w:t>乙方（盖章）：</w:t>
      </w:r>
    </w:p>
    <w:p w14:paraId="422F873E">
      <w:pPr>
        <w:adjustRightInd w:val="0"/>
        <w:snapToGrid w:val="0"/>
        <w:spacing w:line="460" w:lineRule="exact"/>
        <w:rPr>
          <w:ins w:id="61" w:author="INFJ" w:date="2025-01-07T10:36:18Z"/>
          <w:rFonts w:hint="eastAsia" w:ascii="仿宋" w:hAnsi="仿宋" w:eastAsia="仿宋" w:cs="仿宋"/>
          <w:sz w:val="28"/>
          <w:szCs w:val="28"/>
        </w:rPr>
      </w:pPr>
    </w:p>
    <w:p w14:paraId="4205808B">
      <w:pPr>
        <w:adjustRightInd w:val="0"/>
        <w:snapToGrid w:val="0"/>
        <w:spacing w:line="460" w:lineRule="exact"/>
        <w:rPr>
          <w:rFonts w:hint="eastAsia" w:ascii="仿宋" w:hAnsi="仿宋" w:eastAsia="仿宋" w:cs="仿宋"/>
          <w:sz w:val="28"/>
          <w:szCs w:val="28"/>
        </w:rPr>
      </w:pPr>
    </w:p>
    <w:p w14:paraId="38E0DA75">
      <w:pPr>
        <w:adjustRightInd w:val="0"/>
        <w:snapToGrid w:val="0"/>
        <w:spacing w:line="460" w:lineRule="exact"/>
        <w:rPr>
          <w:rFonts w:hint="eastAsia" w:ascii="仿宋" w:hAnsi="仿宋" w:eastAsia="仿宋" w:cs="仿宋"/>
          <w:sz w:val="28"/>
          <w:szCs w:val="28"/>
          <w:u w:val="single"/>
        </w:rPr>
      </w:pPr>
      <w:r>
        <w:rPr>
          <w:rFonts w:hint="eastAsia" w:ascii="仿宋" w:hAnsi="仿宋" w:eastAsia="仿宋" w:cs="仿宋"/>
          <w:sz w:val="28"/>
          <w:szCs w:val="28"/>
        </w:rPr>
        <w:t>法定代表人（签字）：</w:t>
      </w:r>
    </w:p>
    <w:p w14:paraId="1D2FE37D">
      <w:pPr>
        <w:adjustRightInd w:val="0"/>
        <w:snapToGrid w:val="0"/>
        <w:spacing w:line="460" w:lineRule="exact"/>
        <w:rPr>
          <w:rFonts w:hint="eastAsia" w:ascii="仿宋" w:hAnsi="仿宋" w:eastAsia="仿宋" w:cs="仿宋"/>
          <w:b/>
          <w:sz w:val="28"/>
          <w:szCs w:val="28"/>
          <w:u w:val="single"/>
        </w:rPr>
      </w:pPr>
      <w:r>
        <w:rPr>
          <w:rFonts w:hint="eastAsia" w:ascii="仿宋" w:hAnsi="仿宋" w:eastAsia="仿宋" w:cs="仿宋"/>
          <w:sz w:val="28"/>
          <w:szCs w:val="28"/>
          <w:u w:val="single"/>
        </w:rPr>
        <w:t>[备注：如为自然人承租，则乙方改为姓名(签字)，加按指纹，法定代表人改为身份证号码，正本附其身份证复印件]</w:t>
      </w:r>
    </w:p>
    <w:p w14:paraId="6936264B">
      <w:pPr>
        <w:adjustRightInd w:val="0"/>
        <w:snapToGrid w:val="0"/>
        <w:spacing w:line="460" w:lineRule="exact"/>
        <w:rPr>
          <w:rFonts w:hint="eastAsia" w:ascii="仿宋" w:hAnsi="仿宋" w:eastAsia="仿宋" w:cs="仿宋"/>
          <w:b/>
          <w:sz w:val="28"/>
          <w:szCs w:val="28"/>
        </w:rPr>
      </w:pPr>
      <w:r>
        <w:rPr>
          <w:rFonts w:hint="eastAsia" w:ascii="仿宋" w:hAnsi="仿宋" w:eastAsia="仿宋" w:cs="仿宋"/>
          <w:sz w:val="28"/>
          <w:szCs w:val="28"/>
        </w:rPr>
        <w:t>联系地址：</w:t>
      </w:r>
    </w:p>
    <w:p w14:paraId="79F4C003">
      <w:pPr>
        <w:adjustRightInd w:val="0"/>
        <w:snapToGrid w:val="0"/>
        <w:spacing w:line="460" w:lineRule="exact"/>
        <w:rPr>
          <w:ins w:id="62" w:author="INFJ" w:date="2025-01-07T09:17:56Z"/>
          <w:rFonts w:hint="eastAsia" w:ascii="仿宋" w:hAnsi="仿宋" w:eastAsia="仿宋" w:cs="仿宋"/>
          <w:sz w:val="28"/>
          <w:szCs w:val="28"/>
        </w:rPr>
      </w:pPr>
      <w:r>
        <w:rPr>
          <w:rFonts w:hint="eastAsia" w:ascii="仿宋" w:hAnsi="仿宋" w:eastAsia="仿宋" w:cs="仿宋"/>
          <w:sz w:val="28"/>
          <w:szCs w:val="28"/>
        </w:rPr>
        <w:t>联系电话：</w:t>
      </w:r>
    </w:p>
    <w:p w14:paraId="331635F5">
      <w:pPr>
        <w:adjustRightInd w:val="0"/>
        <w:snapToGrid w:val="0"/>
        <w:spacing w:line="460" w:lineRule="exact"/>
        <w:rPr>
          <w:rFonts w:hint="eastAsia" w:ascii="仿宋" w:hAnsi="仿宋" w:eastAsia="仿宋" w:cs="仿宋"/>
          <w:sz w:val="28"/>
          <w:szCs w:val="28"/>
        </w:rPr>
      </w:pPr>
      <w:r>
        <w:rPr>
          <w:rFonts w:hint="eastAsia" w:ascii="仿宋" w:hAnsi="仿宋" w:eastAsia="仿宋" w:cs="仿宋"/>
          <w:sz w:val="28"/>
          <w:szCs w:val="28"/>
        </w:rPr>
        <w:t>邮政编码：</w:t>
      </w:r>
    </w:p>
    <w:p w14:paraId="1F42DEFE">
      <w:pPr>
        <w:adjustRightInd w:val="0"/>
        <w:snapToGrid w:val="0"/>
        <w:spacing w:line="460" w:lineRule="exact"/>
        <w:ind w:firstLine="0" w:firstLineChars="0"/>
        <w:rPr>
          <w:rFonts w:hint="eastAsia" w:ascii="仿宋" w:hAnsi="仿宋" w:eastAsia="仿宋" w:cs="仿宋"/>
          <w:sz w:val="28"/>
          <w:szCs w:val="28"/>
        </w:rPr>
      </w:pPr>
      <w:r>
        <w:rPr>
          <w:rFonts w:hint="eastAsia" w:ascii="仿宋" w:hAnsi="仿宋" w:eastAsia="仿宋" w:cs="仿宋"/>
          <w:sz w:val="28"/>
          <w:szCs w:val="28"/>
        </w:rPr>
        <w:t>年</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月</w:t>
      </w:r>
      <w:r>
        <w:rPr>
          <w:rFonts w:hint="eastAsia" w:ascii="仿宋" w:hAnsi="仿宋" w:eastAsia="仿宋" w:cs="仿宋"/>
          <w:sz w:val="28"/>
          <w:szCs w:val="28"/>
          <w:lang w:val="en-US" w:eastAsia="zh-CN"/>
        </w:rPr>
        <w:t xml:space="preserve">    </w:t>
      </w:r>
      <w:r>
        <w:rPr>
          <w:rFonts w:hint="eastAsia" w:ascii="仿宋" w:hAnsi="仿宋" w:eastAsia="仿宋" w:cs="仿宋"/>
          <w:sz w:val="28"/>
          <w:szCs w:val="28"/>
        </w:rPr>
        <w:t>日</w:t>
      </w:r>
    </w:p>
    <w:p w14:paraId="4DA1393E">
      <w:pPr>
        <w:adjustRightInd w:val="0"/>
        <w:snapToGrid w:val="0"/>
        <w:spacing w:line="460" w:lineRule="exact"/>
        <w:rPr>
          <w:rFonts w:hint="eastAsia" w:ascii="仿宋" w:hAnsi="仿宋" w:eastAsia="仿宋" w:cs="仿宋"/>
          <w:sz w:val="28"/>
          <w:szCs w:val="28"/>
          <w:lang w:val="en-US" w:eastAsia="zh-CN"/>
        </w:rPr>
      </w:pPr>
      <w:r>
        <w:rPr>
          <w:rFonts w:hint="eastAsia" w:ascii="仿宋" w:hAnsi="仿宋" w:eastAsia="仿宋" w:cs="仿宋"/>
          <w:sz w:val="28"/>
          <w:szCs w:val="28"/>
        </w:rPr>
        <w:t>签于泉州市</w:t>
      </w:r>
      <w:r>
        <w:rPr>
          <w:rFonts w:hint="eastAsia" w:ascii="仿宋" w:hAnsi="仿宋" w:eastAsia="仿宋" w:cs="仿宋"/>
          <w:sz w:val="28"/>
          <w:szCs w:val="28"/>
          <w:lang w:val="en-US" w:eastAsia="zh-CN"/>
        </w:rPr>
        <w:t>洛江</w:t>
      </w:r>
      <w:r>
        <w:rPr>
          <w:rFonts w:hint="eastAsia" w:ascii="仿宋" w:hAnsi="仿宋" w:eastAsia="仿宋" w:cs="仿宋"/>
          <w:sz w:val="28"/>
          <w:szCs w:val="28"/>
        </w:rPr>
        <w:t>区</w:t>
      </w:r>
      <w:r>
        <w:rPr>
          <w:rFonts w:hint="eastAsia" w:ascii="仿宋" w:hAnsi="仿宋" w:eastAsia="仿宋" w:cs="仿宋"/>
          <w:sz w:val="28"/>
          <w:szCs w:val="28"/>
          <w:lang w:val="en-US" w:eastAsia="zh-CN"/>
        </w:rPr>
        <w:t>安吉</w:t>
      </w:r>
      <w:r>
        <w:rPr>
          <w:rFonts w:hint="eastAsia" w:ascii="仿宋" w:hAnsi="仿宋" w:eastAsia="仿宋" w:cs="仿宋"/>
          <w:sz w:val="28"/>
          <w:szCs w:val="28"/>
        </w:rPr>
        <w:t>路</w:t>
      </w:r>
      <w:r>
        <w:rPr>
          <w:rFonts w:hint="eastAsia" w:ascii="仿宋" w:hAnsi="仿宋" w:eastAsia="仿宋" w:cs="仿宋"/>
          <w:sz w:val="28"/>
          <w:szCs w:val="28"/>
          <w:lang w:val="en-US" w:eastAsia="zh-CN"/>
        </w:rPr>
        <w:t>2</w:t>
      </w:r>
      <w:r>
        <w:rPr>
          <w:rFonts w:hint="eastAsia" w:ascii="仿宋" w:hAnsi="仿宋" w:eastAsia="仿宋" w:cs="仿宋"/>
          <w:sz w:val="28"/>
          <w:szCs w:val="28"/>
        </w:rPr>
        <w:t>号</w:t>
      </w:r>
      <w:r>
        <w:rPr>
          <w:rFonts w:hint="eastAsia" w:ascii="仿宋" w:hAnsi="仿宋" w:eastAsia="仿宋" w:cs="仿宋"/>
          <w:sz w:val="28"/>
          <w:szCs w:val="28"/>
          <w:lang w:val="en-US" w:eastAsia="zh-CN"/>
        </w:rPr>
        <w:t>泉州医学高等专科学校信息楼11楼</w:t>
      </w:r>
    </w:p>
    <w:p w14:paraId="0818FF3B">
      <w:pPr>
        <w:spacing w:line="480" w:lineRule="exact"/>
        <w:rPr>
          <w:ins w:id="63" w:author="INFJ" w:date="2025-01-07T09:18:25Z"/>
          <w:rFonts w:hint="eastAsia" w:ascii="仿宋" w:hAnsi="仿宋" w:eastAsia="仿宋" w:cs="仿宋"/>
          <w:sz w:val="28"/>
          <w:szCs w:val="28"/>
        </w:rPr>
      </w:pPr>
      <w:ins w:id="64" w:author="INFJ" w:date="2025-01-07T09:18:25Z">
        <w:r>
          <w:rPr>
            <w:rFonts w:hint="eastAsia" w:ascii="仿宋" w:hAnsi="仿宋" w:eastAsia="仿宋" w:cs="仿宋"/>
            <w:sz w:val="28"/>
            <w:szCs w:val="28"/>
          </w:rPr>
          <w:br w:type="page"/>
        </w:r>
      </w:ins>
    </w:p>
    <w:p w14:paraId="4750B447">
      <w:pPr>
        <w:adjustRightInd w:val="0"/>
        <w:snapToGrid w:val="0"/>
        <w:spacing w:line="480" w:lineRule="exact"/>
        <w:rPr>
          <w:rFonts w:hint="eastAsia" w:ascii="仿宋" w:hAnsi="仿宋" w:eastAsia="仿宋" w:cs="仿宋"/>
          <w:sz w:val="28"/>
          <w:szCs w:val="28"/>
        </w:rPr>
      </w:pPr>
    </w:p>
    <w:p w14:paraId="76310629">
      <w:pPr>
        <w:adjustRightInd w:val="0"/>
        <w:snapToGrid w:val="0"/>
        <w:spacing w:line="480" w:lineRule="exact"/>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附件1.</w:t>
      </w:r>
      <w:ins w:id="65" w:author="INFJ" w:date="2025-01-07T10:24:48Z">
        <w:r>
          <w:rPr>
            <w:rFonts w:hint="eastAsia" w:ascii="仿宋" w:hAnsi="仿宋" w:eastAsia="仿宋" w:cs="仿宋"/>
            <w:sz w:val="28"/>
            <w:szCs w:val="28"/>
          </w:rPr>
          <w:t xml:space="preserve">现有装修及设施、设备情况清单 </w:t>
        </w:r>
      </w:ins>
    </w:p>
    <w:tbl>
      <w:tblPr>
        <w:tblStyle w:val="22"/>
        <w:tblW w:w="8240" w:type="dxa"/>
        <w:tblCellSpacing w:w="15" w:type="dxa"/>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943"/>
        <w:gridCol w:w="1096"/>
        <w:gridCol w:w="2294"/>
        <w:gridCol w:w="1696"/>
        <w:gridCol w:w="1099"/>
        <w:gridCol w:w="1112"/>
      </w:tblGrid>
      <w:tr w14:paraId="54972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00" w:hRule="atLeast"/>
          <w:tblCellSpacing w:w="15" w:type="dxa"/>
        </w:trPr>
        <w:tc>
          <w:tcPr>
            <w:tcW w:w="0" w:type="auto"/>
            <w:tcBorders>
              <w:top w:val="nil"/>
              <w:left w:val="nil"/>
              <w:bottom w:val="nil"/>
              <w:right w:val="nil"/>
            </w:tcBorders>
            <w:shd w:val="clear" w:color="auto" w:fill="auto"/>
            <w:vAlign w:val="center"/>
          </w:tcPr>
          <w:p w14:paraId="25E3545A">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63F92D0E">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5D6B2DD2">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2D2F6261">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34AD5699">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5B80E1F2">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tc>
      </w:tr>
      <w:tr w14:paraId="4530DC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1" w:hRule="atLeast"/>
          <w:tblCellSpacing w:w="15" w:type="dxa"/>
        </w:trPr>
        <w:tc>
          <w:tcPr>
            <w:tcW w:w="0" w:type="auto"/>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5DB06649">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b/>
                <w:bCs/>
                <w:sz w:val="28"/>
                <w:szCs w:val="28"/>
              </w:rPr>
              <w:t>一、现有装修情况（按现状描述，尽量详细）</w:t>
            </w:r>
            <w:r>
              <w:rPr>
                <w:rFonts w:hint="eastAsia" w:ascii="仿宋" w:hAnsi="仿宋" w:eastAsia="仿宋" w:cs="仿宋"/>
                <w:sz w:val="28"/>
                <w:szCs w:val="28"/>
              </w:rPr>
              <w:t xml:space="preserve"> </w:t>
            </w:r>
          </w:p>
        </w:tc>
      </w:tr>
      <w:tr w14:paraId="2978B3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14:paraId="3D780069">
            <w:pPr>
              <w:pStyle w:val="21"/>
              <w:keepNext w:val="0"/>
              <w:keepLines w:val="0"/>
              <w:widowControl/>
              <w:suppressLineNumbers w:val="0"/>
              <w:spacing w:before="0" w:beforeAutospacing="1" w:after="0" w:afterAutospacing="1"/>
              <w:ind w:left="0" w:right="0"/>
              <w:jc w:val="both"/>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现有标的地面铺砖完好，墙面粉刷白色乳胶漆。</w:t>
            </w:r>
          </w:p>
          <w:p w14:paraId="22FB6732">
            <w:pPr>
              <w:pStyle w:val="21"/>
              <w:keepNext w:val="0"/>
              <w:keepLines w:val="0"/>
              <w:widowControl/>
              <w:suppressLineNumbers w:val="0"/>
              <w:spacing w:before="0" w:beforeAutospacing="1" w:after="0" w:afterAutospacing="1"/>
              <w:ind w:left="0" w:right="0"/>
              <w:jc w:val="both"/>
              <w:rPr>
                <w:rFonts w:hint="eastAsia" w:ascii="仿宋" w:hAnsi="仿宋" w:eastAsia="仿宋" w:cs="仿宋"/>
                <w:sz w:val="28"/>
                <w:szCs w:val="28"/>
                <w:lang w:val="en-US" w:eastAsia="zh-CN"/>
              </w:rPr>
            </w:pPr>
          </w:p>
        </w:tc>
      </w:tr>
      <w:tr w14:paraId="3E004D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FCEDEDF">
            <w:pPr>
              <w:rPr>
                <w:rFonts w:hint="eastAsia" w:ascii="仿宋" w:hAnsi="仿宋" w:eastAsia="仿宋" w:cs="仿宋"/>
                <w:sz w:val="28"/>
                <w:szCs w:val="28"/>
                <w:rPrChange w:id="66" w:author="INFJ" w:date="2025-01-07T10:21:20Z">
                  <w:rPr>
                    <w:rFonts w:hint="eastAsia" w:ascii="宋体"/>
                    <w:sz w:val="24"/>
                    <w:szCs w:val="24"/>
                  </w:rPr>
                </w:rPrChange>
              </w:rPr>
            </w:pPr>
          </w:p>
        </w:tc>
      </w:tr>
      <w:tr w14:paraId="61F0A4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7CE46BC">
            <w:pPr>
              <w:rPr>
                <w:rFonts w:hint="eastAsia" w:ascii="仿宋" w:hAnsi="仿宋" w:eastAsia="仿宋" w:cs="仿宋"/>
                <w:sz w:val="28"/>
                <w:szCs w:val="28"/>
                <w:rPrChange w:id="67" w:author="INFJ" w:date="2025-01-07T10:21:20Z">
                  <w:rPr>
                    <w:rFonts w:hint="eastAsia" w:ascii="宋体"/>
                    <w:sz w:val="24"/>
                    <w:szCs w:val="24"/>
                  </w:rPr>
                </w:rPrChange>
              </w:rPr>
            </w:pPr>
          </w:p>
        </w:tc>
      </w:tr>
      <w:tr w14:paraId="2755E3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01F2B4E">
            <w:pPr>
              <w:rPr>
                <w:rFonts w:hint="eastAsia" w:ascii="仿宋" w:hAnsi="仿宋" w:eastAsia="仿宋" w:cs="仿宋"/>
                <w:sz w:val="28"/>
                <w:szCs w:val="28"/>
                <w:rPrChange w:id="68" w:author="INFJ" w:date="2025-01-07T10:21:20Z">
                  <w:rPr>
                    <w:rFonts w:hint="eastAsia" w:ascii="宋体"/>
                    <w:sz w:val="24"/>
                    <w:szCs w:val="24"/>
                  </w:rPr>
                </w:rPrChange>
              </w:rPr>
            </w:pPr>
          </w:p>
        </w:tc>
      </w:tr>
      <w:tr w14:paraId="78C48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25BBEEC3">
            <w:pPr>
              <w:rPr>
                <w:rFonts w:hint="eastAsia" w:ascii="仿宋" w:hAnsi="仿宋" w:eastAsia="仿宋" w:cs="仿宋"/>
                <w:sz w:val="28"/>
                <w:szCs w:val="28"/>
                <w:rPrChange w:id="69" w:author="INFJ" w:date="2025-01-07T10:21:20Z">
                  <w:rPr>
                    <w:rFonts w:hint="eastAsia" w:ascii="宋体"/>
                    <w:sz w:val="24"/>
                    <w:szCs w:val="24"/>
                  </w:rPr>
                </w:rPrChange>
              </w:rPr>
            </w:pPr>
          </w:p>
        </w:tc>
      </w:tr>
      <w:tr w14:paraId="088DC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9F448F7">
            <w:pPr>
              <w:rPr>
                <w:rFonts w:hint="eastAsia" w:ascii="仿宋" w:hAnsi="仿宋" w:eastAsia="仿宋" w:cs="仿宋"/>
                <w:sz w:val="28"/>
                <w:szCs w:val="28"/>
                <w:rPrChange w:id="70" w:author="INFJ" w:date="2025-01-07T10:21:20Z">
                  <w:rPr>
                    <w:rFonts w:hint="eastAsia" w:ascii="宋体"/>
                    <w:sz w:val="24"/>
                    <w:szCs w:val="24"/>
                  </w:rPr>
                </w:rPrChange>
              </w:rPr>
            </w:pPr>
          </w:p>
        </w:tc>
      </w:tr>
      <w:tr w14:paraId="1BB294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469D789B">
            <w:pPr>
              <w:rPr>
                <w:rFonts w:hint="eastAsia" w:ascii="仿宋" w:hAnsi="仿宋" w:eastAsia="仿宋" w:cs="仿宋"/>
                <w:sz w:val="28"/>
                <w:szCs w:val="28"/>
                <w:rPrChange w:id="71" w:author="INFJ" w:date="2025-01-07T10:21:20Z">
                  <w:rPr>
                    <w:rFonts w:hint="eastAsia" w:ascii="宋体"/>
                    <w:sz w:val="24"/>
                    <w:szCs w:val="24"/>
                  </w:rPr>
                </w:rPrChange>
              </w:rPr>
            </w:pPr>
          </w:p>
        </w:tc>
      </w:tr>
      <w:tr w14:paraId="6ADF7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1A790CC3">
            <w:pPr>
              <w:rPr>
                <w:rFonts w:hint="eastAsia" w:ascii="仿宋" w:hAnsi="仿宋" w:eastAsia="仿宋" w:cs="仿宋"/>
                <w:sz w:val="28"/>
                <w:szCs w:val="28"/>
                <w:rPrChange w:id="72" w:author="INFJ" w:date="2025-01-07T10:21:20Z">
                  <w:rPr>
                    <w:rFonts w:hint="eastAsia" w:ascii="宋体"/>
                    <w:sz w:val="24"/>
                    <w:szCs w:val="24"/>
                  </w:rPr>
                </w:rPrChange>
              </w:rPr>
            </w:pPr>
          </w:p>
        </w:tc>
      </w:tr>
      <w:tr w14:paraId="13396B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0A1A18AA">
            <w:pPr>
              <w:rPr>
                <w:rFonts w:hint="eastAsia" w:ascii="仿宋" w:hAnsi="仿宋" w:eastAsia="仿宋" w:cs="仿宋"/>
                <w:sz w:val="28"/>
                <w:szCs w:val="28"/>
                <w:rPrChange w:id="73" w:author="INFJ" w:date="2025-01-07T10:21:20Z">
                  <w:rPr>
                    <w:rFonts w:hint="eastAsia" w:ascii="宋体"/>
                    <w:sz w:val="24"/>
                    <w:szCs w:val="24"/>
                  </w:rPr>
                </w:rPrChange>
              </w:rPr>
            </w:pPr>
          </w:p>
        </w:tc>
      </w:tr>
      <w:tr w14:paraId="275469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A803FA4">
            <w:pPr>
              <w:rPr>
                <w:rFonts w:hint="eastAsia" w:ascii="仿宋" w:hAnsi="仿宋" w:eastAsia="仿宋" w:cs="仿宋"/>
                <w:sz w:val="28"/>
                <w:szCs w:val="28"/>
                <w:rPrChange w:id="74" w:author="INFJ" w:date="2025-01-07T10:21:20Z">
                  <w:rPr>
                    <w:rFonts w:hint="eastAsia" w:ascii="宋体"/>
                    <w:sz w:val="24"/>
                    <w:szCs w:val="24"/>
                  </w:rPr>
                </w:rPrChange>
              </w:rPr>
            </w:pPr>
          </w:p>
        </w:tc>
      </w:tr>
      <w:tr w14:paraId="77EE0C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2"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3E26B05B">
            <w:pPr>
              <w:rPr>
                <w:rFonts w:hint="eastAsia" w:ascii="仿宋" w:hAnsi="仿宋" w:eastAsia="仿宋" w:cs="仿宋"/>
                <w:sz w:val="28"/>
                <w:szCs w:val="28"/>
                <w:rPrChange w:id="75" w:author="INFJ" w:date="2025-01-07T10:21:20Z">
                  <w:rPr>
                    <w:rFonts w:hint="eastAsia" w:ascii="宋体"/>
                    <w:sz w:val="24"/>
                    <w:szCs w:val="24"/>
                  </w:rPr>
                </w:rPrChange>
              </w:rPr>
            </w:pPr>
          </w:p>
        </w:tc>
      </w:tr>
      <w:tr w14:paraId="2E0101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33" w:hRule="atLeast"/>
          <w:tblCellSpacing w:w="15" w:type="dxa"/>
        </w:trPr>
        <w:tc>
          <w:tcPr>
            <w:tcW w:w="0" w:type="auto"/>
            <w:gridSpan w:val="6"/>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14:paraId="62D8E86F">
            <w:pPr>
              <w:rPr>
                <w:rFonts w:hint="eastAsia" w:ascii="仿宋" w:hAnsi="仿宋" w:eastAsia="仿宋" w:cs="仿宋"/>
                <w:sz w:val="28"/>
                <w:szCs w:val="28"/>
                <w:rPrChange w:id="76" w:author="INFJ" w:date="2025-01-07T10:21:20Z">
                  <w:rPr>
                    <w:rFonts w:hint="eastAsia" w:ascii="宋体"/>
                    <w:sz w:val="24"/>
                    <w:szCs w:val="24"/>
                  </w:rPr>
                </w:rPrChange>
              </w:rPr>
            </w:pPr>
          </w:p>
        </w:tc>
      </w:tr>
      <w:tr w14:paraId="65E66E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41" w:hRule="atLeast"/>
          <w:tblCellSpacing w:w="15" w:type="dxa"/>
        </w:trPr>
        <w:tc>
          <w:tcPr>
            <w:tcW w:w="0" w:type="auto"/>
            <w:gridSpan w:val="6"/>
            <w:tcBorders>
              <w:top w:val="single" w:color="000000" w:sz="8" w:space="0"/>
              <w:left w:val="single" w:color="000000" w:sz="8" w:space="0"/>
              <w:bottom w:val="single" w:color="000000" w:sz="8" w:space="0"/>
              <w:right w:val="single" w:color="000000" w:sz="8" w:space="0"/>
            </w:tcBorders>
            <w:shd w:val="clear" w:color="auto" w:fill="auto"/>
            <w:vAlign w:val="center"/>
          </w:tcPr>
          <w:p w14:paraId="4013DD01">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b/>
                <w:bCs/>
                <w:sz w:val="28"/>
                <w:szCs w:val="28"/>
              </w:rPr>
              <w:t>二、设施、设备情况（按实际登记，详细记录）</w:t>
            </w:r>
            <w:r>
              <w:rPr>
                <w:rFonts w:hint="eastAsia" w:ascii="仿宋" w:hAnsi="仿宋" w:eastAsia="仿宋" w:cs="仿宋"/>
                <w:sz w:val="28"/>
                <w:szCs w:val="28"/>
              </w:rPr>
              <w:t xml:space="preserve"> </w:t>
            </w:r>
          </w:p>
        </w:tc>
      </w:tr>
      <w:tr w14:paraId="242517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537" w:hRule="atLeast"/>
          <w:tblCellSpacing w:w="15" w:type="dxa"/>
        </w:trPr>
        <w:tc>
          <w:tcPr>
            <w:tcW w:w="0" w:type="auto"/>
            <w:tcBorders>
              <w:top w:val="nil"/>
              <w:left w:val="single" w:color="000000" w:sz="8" w:space="0"/>
              <w:bottom w:val="single" w:color="000000" w:sz="8" w:space="0"/>
              <w:right w:val="single" w:color="000000" w:sz="8" w:space="0"/>
            </w:tcBorders>
            <w:shd w:val="clear" w:color="auto" w:fill="auto"/>
            <w:vAlign w:val="center"/>
          </w:tcPr>
          <w:p w14:paraId="1B282DA8">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序号 </w:t>
            </w:r>
          </w:p>
        </w:tc>
        <w:tc>
          <w:tcPr>
            <w:tcW w:w="0" w:type="auto"/>
            <w:tcBorders>
              <w:top w:val="nil"/>
              <w:left w:val="nil"/>
              <w:bottom w:val="single" w:color="000000" w:sz="8" w:space="0"/>
              <w:right w:val="single" w:color="000000" w:sz="8" w:space="0"/>
            </w:tcBorders>
            <w:shd w:val="clear" w:color="auto" w:fill="auto"/>
            <w:vAlign w:val="center"/>
          </w:tcPr>
          <w:p w14:paraId="16471708">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名 称 </w:t>
            </w:r>
          </w:p>
        </w:tc>
        <w:tc>
          <w:tcPr>
            <w:tcW w:w="0" w:type="auto"/>
            <w:tcBorders>
              <w:top w:val="nil"/>
              <w:left w:val="nil"/>
              <w:bottom w:val="single" w:color="000000" w:sz="8" w:space="0"/>
              <w:right w:val="single" w:color="000000" w:sz="8" w:space="0"/>
            </w:tcBorders>
            <w:shd w:val="clear" w:color="auto" w:fill="auto"/>
            <w:vAlign w:val="center"/>
          </w:tcPr>
          <w:p w14:paraId="5218534C">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规 格 型 号 </w:t>
            </w:r>
          </w:p>
        </w:tc>
        <w:tc>
          <w:tcPr>
            <w:tcW w:w="0" w:type="auto"/>
            <w:tcBorders>
              <w:top w:val="nil"/>
              <w:left w:val="nil"/>
              <w:bottom w:val="single" w:color="000000" w:sz="8" w:space="0"/>
              <w:right w:val="single" w:color="000000" w:sz="8" w:space="0"/>
            </w:tcBorders>
            <w:shd w:val="clear" w:color="auto" w:fill="auto"/>
            <w:vAlign w:val="center"/>
          </w:tcPr>
          <w:p w14:paraId="680E30D1">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计量单位 </w:t>
            </w:r>
          </w:p>
        </w:tc>
        <w:tc>
          <w:tcPr>
            <w:tcW w:w="0" w:type="auto"/>
            <w:tcBorders>
              <w:top w:val="nil"/>
              <w:left w:val="nil"/>
              <w:bottom w:val="single" w:color="000000" w:sz="8" w:space="0"/>
              <w:right w:val="single" w:color="000000" w:sz="8" w:space="0"/>
            </w:tcBorders>
            <w:shd w:val="clear" w:color="auto" w:fill="auto"/>
            <w:vAlign w:val="center"/>
          </w:tcPr>
          <w:p w14:paraId="1F23E003">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数 量 </w:t>
            </w:r>
          </w:p>
        </w:tc>
        <w:tc>
          <w:tcPr>
            <w:tcW w:w="0" w:type="auto"/>
            <w:tcBorders>
              <w:top w:val="nil"/>
              <w:left w:val="nil"/>
              <w:bottom w:val="single" w:color="000000" w:sz="8" w:space="0"/>
              <w:right w:val="single" w:color="000000" w:sz="8" w:space="0"/>
            </w:tcBorders>
            <w:shd w:val="clear" w:color="auto" w:fill="auto"/>
            <w:vAlign w:val="center"/>
          </w:tcPr>
          <w:p w14:paraId="07B63DE4">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备 注 </w:t>
            </w:r>
          </w:p>
        </w:tc>
      </w:tr>
      <w:tr w14:paraId="5DCE01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22" w:hRule="atLeast"/>
          <w:tblCellSpacing w:w="15" w:type="dxa"/>
        </w:trPr>
        <w:tc>
          <w:tcPr>
            <w:tcW w:w="0" w:type="auto"/>
            <w:tcBorders>
              <w:top w:val="nil"/>
              <w:left w:val="single" w:color="000000" w:sz="8" w:space="0"/>
              <w:bottom w:val="single" w:color="000000" w:sz="8" w:space="0"/>
              <w:right w:val="single" w:color="000000" w:sz="8" w:space="0"/>
            </w:tcBorders>
            <w:shd w:val="clear" w:color="auto" w:fill="auto"/>
            <w:vAlign w:val="center"/>
          </w:tcPr>
          <w:p w14:paraId="6B02DC33">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0" w:type="auto"/>
            <w:tcBorders>
              <w:top w:val="nil"/>
              <w:left w:val="nil"/>
              <w:bottom w:val="single" w:color="000000" w:sz="8" w:space="0"/>
              <w:right w:val="single" w:color="000000" w:sz="8" w:space="0"/>
            </w:tcBorders>
            <w:shd w:val="clear" w:color="auto" w:fill="auto"/>
            <w:vAlign w:val="center"/>
          </w:tcPr>
          <w:p w14:paraId="2075DCC7">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0" w:type="auto"/>
            <w:tcBorders>
              <w:top w:val="nil"/>
              <w:left w:val="nil"/>
              <w:bottom w:val="single" w:color="000000" w:sz="8" w:space="0"/>
              <w:right w:val="single" w:color="000000" w:sz="8" w:space="0"/>
            </w:tcBorders>
            <w:shd w:val="clear" w:color="auto" w:fill="auto"/>
            <w:vAlign w:val="center"/>
          </w:tcPr>
          <w:p w14:paraId="0A36B64A">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0" w:type="auto"/>
            <w:tcBorders>
              <w:top w:val="nil"/>
              <w:left w:val="nil"/>
              <w:bottom w:val="single" w:color="000000" w:sz="8" w:space="0"/>
              <w:right w:val="single" w:color="000000" w:sz="8" w:space="0"/>
            </w:tcBorders>
            <w:shd w:val="clear" w:color="auto" w:fill="auto"/>
            <w:vAlign w:val="center"/>
          </w:tcPr>
          <w:p w14:paraId="5D8B56E4">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0" w:type="auto"/>
            <w:tcBorders>
              <w:top w:val="nil"/>
              <w:left w:val="nil"/>
              <w:bottom w:val="single" w:color="000000" w:sz="8" w:space="0"/>
              <w:right w:val="single" w:color="000000" w:sz="8" w:space="0"/>
            </w:tcBorders>
            <w:shd w:val="clear" w:color="auto" w:fill="auto"/>
            <w:vAlign w:val="center"/>
          </w:tcPr>
          <w:p w14:paraId="6EE6A6E3">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　 </w:t>
            </w:r>
          </w:p>
        </w:tc>
        <w:tc>
          <w:tcPr>
            <w:tcW w:w="0" w:type="auto"/>
            <w:tcBorders>
              <w:top w:val="nil"/>
              <w:left w:val="nil"/>
              <w:bottom w:val="single" w:color="000000" w:sz="8" w:space="0"/>
              <w:right w:val="single" w:color="000000" w:sz="8" w:space="0"/>
            </w:tcBorders>
            <w:shd w:val="clear" w:color="auto" w:fill="auto"/>
            <w:vAlign w:val="center"/>
          </w:tcPr>
          <w:p w14:paraId="25CE8D96">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　 </w:t>
            </w:r>
          </w:p>
        </w:tc>
      </w:tr>
      <w:tr w14:paraId="717357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blCellSpacing w:w="15" w:type="dxa"/>
        </w:trPr>
        <w:tc>
          <w:tcPr>
            <w:tcW w:w="0" w:type="auto"/>
            <w:gridSpan w:val="6"/>
            <w:tcBorders>
              <w:top w:val="nil"/>
              <w:left w:val="nil"/>
              <w:bottom w:val="nil"/>
              <w:right w:val="nil"/>
            </w:tcBorders>
            <w:shd w:val="clear" w:color="auto" w:fill="auto"/>
            <w:vAlign w:val="center"/>
          </w:tcPr>
          <w:p w14:paraId="66AC8D6B">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p w14:paraId="68380937">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p w14:paraId="164AB74A">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甲方（盖章）： 　 　　　　　　　 代表人（签字）： </w:t>
            </w:r>
          </w:p>
        </w:tc>
      </w:tr>
      <w:tr w14:paraId="69524F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blCellSpacing w:w="15" w:type="dxa"/>
        </w:trPr>
        <w:tc>
          <w:tcPr>
            <w:tcW w:w="0" w:type="auto"/>
            <w:tcBorders>
              <w:top w:val="nil"/>
              <w:left w:val="nil"/>
              <w:bottom w:val="nil"/>
              <w:right w:val="nil"/>
            </w:tcBorders>
            <w:shd w:val="clear" w:color="auto" w:fill="auto"/>
            <w:vAlign w:val="center"/>
          </w:tcPr>
          <w:p w14:paraId="500D509C">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619F5EE9">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44F29F12">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116CF5E7">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5EE5FEEC">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0C445D41">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r>
      <w:tr w14:paraId="3C79D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blCellSpacing w:w="15" w:type="dxa"/>
        </w:trPr>
        <w:tc>
          <w:tcPr>
            <w:tcW w:w="0" w:type="auto"/>
            <w:gridSpan w:val="6"/>
            <w:tcBorders>
              <w:top w:val="nil"/>
              <w:left w:val="nil"/>
              <w:bottom w:val="nil"/>
              <w:right w:val="nil"/>
            </w:tcBorders>
            <w:shd w:val="clear" w:color="auto" w:fill="auto"/>
            <w:vAlign w:val="center"/>
          </w:tcPr>
          <w:p w14:paraId="34E2A52F">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p w14:paraId="21F2FBE7">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p w14:paraId="28230E7C">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乙方（盖章）： 　　　　　　　　 代表人（签字）： </w:t>
            </w:r>
          </w:p>
        </w:tc>
      </w:tr>
      <w:tr w14:paraId="361804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00" w:hRule="atLeast"/>
          <w:tblCellSpacing w:w="15" w:type="dxa"/>
        </w:trPr>
        <w:tc>
          <w:tcPr>
            <w:tcW w:w="0" w:type="auto"/>
            <w:tcBorders>
              <w:top w:val="nil"/>
              <w:left w:val="nil"/>
              <w:bottom w:val="nil"/>
              <w:right w:val="nil"/>
            </w:tcBorders>
            <w:shd w:val="clear" w:color="auto" w:fill="auto"/>
            <w:vAlign w:val="center"/>
          </w:tcPr>
          <w:p w14:paraId="7647A060">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22496475">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008A2623">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77FA2DDF">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65263BB2">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1C63074A">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r>
      <w:tr w14:paraId="708DB1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313" w:hRule="atLeast"/>
          <w:tblCellSpacing w:w="15" w:type="dxa"/>
        </w:trPr>
        <w:tc>
          <w:tcPr>
            <w:tcW w:w="0" w:type="auto"/>
            <w:tcBorders>
              <w:top w:val="nil"/>
              <w:left w:val="nil"/>
              <w:bottom w:val="nil"/>
              <w:right w:val="nil"/>
            </w:tcBorders>
            <w:shd w:val="clear" w:color="auto" w:fill="auto"/>
            <w:vAlign w:val="center"/>
          </w:tcPr>
          <w:p w14:paraId="201DFA42">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1BAB5385">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tcBorders>
              <w:top w:val="nil"/>
              <w:left w:val="nil"/>
              <w:bottom w:val="nil"/>
              <w:right w:val="nil"/>
            </w:tcBorders>
            <w:shd w:val="clear" w:color="auto" w:fill="auto"/>
            <w:vAlign w:val="center"/>
          </w:tcPr>
          <w:p w14:paraId="598652A0">
            <w:pPr>
              <w:pStyle w:val="21"/>
              <w:keepNext w:val="0"/>
              <w:keepLines w:val="0"/>
              <w:widowControl/>
              <w:suppressLineNumbers w:val="0"/>
              <w:spacing w:before="0" w:beforeAutospacing="1" w:after="0" w:afterAutospacing="1"/>
              <w:ind w:left="0" w:right="0"/>
              <w:jc w:val="left"/>
              <w:rPr>
                <w:rFonts w:hint="eastAsia" w:ascii="仿宋" w:hAnsi="仿宋" w:eastAsia="仿宋" w:cs="仿宋"/>
                <w:sz w:val="28"/>
                <w:szCs w:val="28"/>
              </w:rPr>
            </w:pPr>
          </w:p>
        </w:tc>
        <w:tc>
          <w:tcPr>
            <w:tcW w:w="0" w:type="auto"/>
            <w:gridSpan w:val="3"/>
            <w:tcBorders>
              <w:top w:val="nil"/>
              <w:left w:val="nil"/>
              <w:bottom w:val="nil"/>
              <w:right w:val="nil"/>
            </w:tcBorders>
            <w:shd w:val="clear" w:color="auto" w:fill="auto"/>
            <w:vAlign w:val="center"/>
          </w:tcPr>
          <w:p w14:paraId="409E7550">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p>
          <w:p w14:paraId="70DF6A63">
            <w:pPr>
              <w:pStyle w:val="21"/>
              <w:keepNext w:val="0"/>
              <w:keepLines w:val="0"/>
              <w:widowControl/>
              <w:suppressLineNumbers w:val="0"/>
              <w:spacing w:before="0" w:beforeAutospacing="1" w:after="0" w:afterAutospacing="1"/>
              <w:ind w:left="0" w:right="0"/>
              <w:jc w:val="center"/>
              <w:rPr>
                <w:rFonts w:hint="eastAsia" w:ascii="仿宋" w:hAnsi="仿宋" w:eastAsia="仿宋" w:cs="仿宋"/>
                <w:sz w:val="28"/>
                <w:szCs w:val="28"/>
              </w:rPr>
            </w:pPr>
            <w:r>
              <w:rPr>
                <w:rFonts w:hint="eastAsia" w:ascii="仿宋" w:hAnsi="仿宋" w:eastAsia="仿宋" w:cs="仿宋"/>
                <w:sz w:val="28"/>
                <w:szCs w:val="28"/>
              </w:rPr>
              <w:t xml:space="preserve">年 　月　 日 </w:t>
            </w:r>
          </w:p>
        </w:tc>
      </w:tr>
    </w:tbl>
    <w:p w14:paraId="020F7266">
      <w:pPr>
        <w:rPr>
          <w:ins w:id="77" w:author="INFJ" w:date="2025-01-07T09:18:42Z"/>
          <w:rFonts w:hint="eastAsia" w:ascii="仿宋" w:hAnsi="仿宋" w:eastAsia="仿宋" w:cs="仿宋"/>
          <w:sz w:val="28"/>
          <w:szCs w:val="28"/>
        </w:rPr>
      </w:pPr>
      <w:ins w:id="78" w:author="INFJ" w:date="2025-01-07T09:18:42Z">
        <w:r>
          <w:rPr>
            <w:rFonts w:hint="eastAsia" w:ascii="仿宋" w:hAnsi="仿宋" w:eastAsia="仿宋" w:cs="仿宋"/>
            <w:sz w:val="28"/>
            <w:szCs w:val="28"/>
          </w:rPr>
          <w:br w:type="page"/>
        </w:r>
      </w:ins>
    </w:p>
    <w:p w14:paraId="3080F82E">
      <w:pPr>
        <w:rPr>
          <w:rFonts w:hint="eastAsia" w:ascii="仿宋" w:hAnsi="仿宋" w:eastAsia="仿宋" w:cs="仿宋"/>
          <w:sz w:val="28"/>
          <w:szCs w:val="28"/>
        </w:rPr>
      </w:pPr>
      <w:ins w:id="79" w:author="INFJ" w:date="2025-01-07T09:18:49Z">
        <w:r>
          <w:rPr>
            <w:rFonts w:hint="eastAsia" w:ascii="仿宋" w:hAnsi="仿宋" w:eastAsia="仿宋" w:cs="仿宋"/>
            <w:sz w:val="28"/>
            <w:szCs w:val="28"/>
            <w:lang w:val="en-US" w:eastAsia="zh-CN"/>
          </w:rPr>
          <w:t>附件</w:t>
        </w:r>
      </w:ins>
      <w:ins w:id="80" w:author="INFJ" w:date="2025-01-07T09:18:46Z">
        <w:r>
          <w:rPr>
            <w:rFonts w:hint="eastAsia" w:ascii="仿宋" w:hAnsi="仿宋" w:eastAsia="仿宋" w:cs="仿宋"/>
            <w:sz w:val="28"/>
            <w:szCs w:val="28"/>
          </w:rPr>
          <w:t>2.竞价结果通知单</w:t>
        </w:r>
      </w:ins>
      <w:ins w:id="81" w:author="INFJ" w:date="2025-01-07T09:19:02Z">
        <w:r>
          <w:rPr>
            <w:rFonts w:hint="eastAsia" w:ascii="仿宋" w:hAnsi="仿宋" w:eastAsia="仿宋" w:cs="仿宋"/>
            <w:sz w:val="28"/>
            <w:szCs w:val="28"/>
            <w:lang w:eastAsia="zh-CN"/>
          </w:rPr>
          <w:t>、</w:t>
        </w:r>
      </w:ins>
      <w:ins w:id="82" w:author="INFJ" w:date="2025-01-07T09:18:46Z">
        <w:r>
          <w:rPr>
            <w:rFonts w:hint="eastAsia" w:ascii="仿宋" w:hAnsi="仿宋" w:eastAsia="仿宋" w:cs="仿宋"/>
            <w:sz w:val="28"/>
            <w:szCs w:val="28"/>
          </w:rPr>
          <w:t>合同签订通知书</w:t>
        </w:r>
      </w:ins>
    </w:p>
    <w:p w14:paraId="2FEF43B4">
      <w:pPr>
        <w:rPr>
          <w:rFonts w:hint="default" w:ascii="仿宋" w:hAnsi="仿宋" w:eastAsia="仿宋" w:cs="仿宋"/>
          <w:sz w:val="28"/>
          <w:szCs w:val="28"/>
          <w:lang w:val="en-US" w:eastAsia="zh-CN"/>
        </w:rPr>
      </w:pPr>
      <w:r>
        <w:rPr>
          <w:rFonts w:hint="eastAsia" w:ascii="仿宋" w:hAnsi="仿宋" w:eastAsia="仿宋" w:cs="仿宋"/>
          <w:sz w:val="28"/>
          <w:szCs w:val="28"/>
          <w:lang w:eastAsia="zh-CN"/>
        </w:rPr>
        <w:t>附件</w:t>
      </w:r>
      <w:r>
        <w:rPr>
          <w:rFonts w:hint="eastAsia" w:ascii="仿宋" w:hAnsi="仿宋" w:eastAsia="仿宋" w:cs="仿宋"/>
          <w:sz w:val="28"/>
          <w:szCs w:val="28"/>
          <w:lang w:val="en-US" w:eastAsia="zh-CN"/>
        </w:rPr>
        <w:t>3.承租方身份证复印件和营业执照复印件</w:t>
      </w:r>
    </w:p>
    <w:p w14:paraId="40E85BA7">
      <w:pPr>
        <w:adjustRightInd w:val="0"/>
        <w:snapToGrid w:val="0"/>
        <w:spacing w:line="400" w:lineRule="exact"/>
        <w:rPr>
          <w:rFonts w:ascii="仿宋_GB2312" w:hAnsi="楷体" w:eastAsia="仿宋_GB2312"/>
          <w:sz w:val="24"/>
        </w:rPr>
      </w:pPr>
    </w:p>
    <w:p w14:paraId="1E08757B">
      <w:pPr>
        <w:adjustRightInd w:val="0"/>
        <w:snapToGrid w:val="0"/>
        <w:spacing w:line="400" w:lineRule="exact"/>
        <w:ind w:firstLine="472" w:firstLineChars="196"/>
        <w:rPr>
          <w:rFonts w:ascii="仿宋_GB2312" w:hAnsi="楷体" w:eastAsia="仿宋_GB2312"/>
          <w:b/>
          <w:sz w:val="24"/>
        </w:rPr>
      </w:pPr>
    </w:p>
    <w:p w14:paraId="1B904C90">
      <w:pPr>
        <w:adjustRightInd w:val="0"/>
        <w:snapToGrid w:val="0"/>
        <w:spacing w:line="400" w:lineRule="exact"/>
        <w:ind w:firstLine="472" w:firstLineChars="196"/>
        <w:rPr>
          <w:rFonts w:ascii="仿宋_GB2312" w:hAnsi="楷体" w:eastAsia="仿宋_GB2312"/>
          <w:b/>
          <w:sz w:val="24"/>
        </w:rPr>
      </w:pPr>
      <w:r>
        <w:rPr>
          <w:rFonts w:hint="eastAsia" w:ascii="仿宋_GB2312" w:hAnsi="楷体" w:eastAsia="仿宋_GB2312"/>
          <w:b/>
          <w:sz w:val="24"/>
        </w:rPr>
        <w:t>填写说明：</w:t>
      </w:r>
    </w:p>
    <w:p w14:paraId="5B7A156B">
      <w:pPr>
        <w:adjustRightInd w:val="0"/>
        <w:snapToGrid w:val="0"/>
        <w:spacing w:line="400" w:lineRule="exact"/>
        <w:ind w:left="429"/>
        <w:rPr>
          <w:rFonts w:ascii="仿宋_GB2312" w:hAnsi="楷体" w:eastAsia="仿宋_GB2312"/>
          <w:sz w:val="24"/>
        </w:rPr>
      </w:pPr>
      <w:r>
        <w:rPr>
          <w:rFonts w:hint="eastAsia" w:ascii="仿宋_GB2312" w:hAnsi="楷体" w:eastAsia="仿宋_GB2312"/>
          <w:sz w:val="24"/>
        </w:rPr>
        <w:t>1、下划线上方没有文字的，根据实际情况填写；</w:t>
      </w:r>
    </w:p>
    <w:p w14:paraId="717222B0">
      <w:pPr>
        <w:rPr>
          <w:szCs w:val="21"/>
        </w:rPr>
      </w:pPr>
      <w:r>
        <w:rPr>
          <w:rFonts w:hint="eastAsia" w:ascii="仿宋_GB2312" w:hAnsi="楷体" w:eastAsia="仿宋_GB2312"/>
          <w:sz w:val="24"/>
        </w:rPr>
        <w:t>2、下划线上方有文字的，应根据实际情况进行修改、删除。</w:t>
      </w:r>
    </w:p>
    <w:p w14:paraId="32D8EA2D">
      <w:pPr>
        <w:spacing w:line="300" w:lineRule="exact"/>
        <w:ind w:right="281" w:rightChars="134"/>
        <w:rPr>
          <w:u w:val="single"/>
        </w:rPr>
      </w:pPr>
    </w:p>
    <w:p w14:paraId="2C1F99DC">
      <w:pPr>
        <w:spacing w:line="576" w:lineRule="exact"/>
        <w:jc w:val="both"/>
        <w:rPr>
          <w:u w:val="single"/>
        </w:rPr>
      </w:pPr>
    </w:p>
    <w:sectPr>
      <w:headerReference r:id="rId5" w:type="first"/>
      <w:headerReference r:id="rId3" w:type="default"/>
      <w:footerReference r:id="rId6" w:type="default"/>
      <w:head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PMingLiU">
    <w:panose1 w:val="02020500000000000000"/>
    <w:charset w:val="88"/>
    <w:family w:val="roman"/>
    <w:pitch w:val="default"/>
    <w:sig w:usb0="A00002FF" w:usb1="28CFFCFA" w:usb2="00000016" w:usb3="00000000" w:csb0="00100001"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楷体">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9025"/>
    </w:sdtPr>
    <w:sdtContent>
      <w:sdt>
        <w:sdtPr>
          <w:id w:val="171357217"/>
        </w:sdtPr>
        <w:sdtContent>
          <w:p w14:paraId="4E95B109">
            <w:pPr>
              <w:pStyle w:val="14"/>
              <w:jc w:val="center"/>
            </w:pPr>
            <w:r>
              <w:rPr>
                <w:b/>
                <w:sz w:val="24"/>
                <w:szCs w:val="24"/>
              </w:rPr>
              <w:fldChar w:fldCharType="begin"/>
            </w:r>
            <w:r>
              <w:rPr>
                <w:b/>
              </w:rPr>
              <w:instrText xml:space="preserve">PAGE</w:instrText>
            </w:r>
            <w:r>
              <w:rPr>
                <w:b/>
                <w:sz w:val="24"/>
                <w:szCs w:val="24"/>
              </w:rPr>
              <w:fldChar w:fldCharType="separate"/>
            </w:r>
            <w:r>
              <w:rPr>
                <w:b/>
              </w:rPr>
              <w:t>15</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20</w:t>
            </w:r>
            <w:r>
              <w:rPr>
                <w:b/>
                <w:sz w:val="24"/>
                <w:szCs w:val="24"/>
              </w:rPr>
              <w:fldChar w:fldCharType="end"/>
            </w:r>
          </w:p>
        </w:sdtContent>
      </w:sdt>
    </w:sdtContent>
  </w:sdt>
  <w:p w14:paraId="42BA50A2">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802D88">
    <w:pPr>
      <w:pStyle w:val="1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04D4C9">
    <w:pPr>
      <w:pStyle w:val="15"/>
    </w:pPr>
    <w:r>
      <w:drawing>
        <wp:anchor distT="0" distB="0" distL="114300" distR="114300" simplePos="0" relativeHeight="251663360" behindDoc="1" locked="0" layoutInCell="0" allowOverlap="1">
          <wp:simplePos x="0" y="0"/>
          <wp:positionH relativeFrom="margin">
            <wp:align>center</wp:align>
          </wp:positionH>
          <wp:positionV relativeFrom="margin">
            <wp:align>center</wp:align>
          </wp:positionV>
          <wp:extent cx="5273040" cy="5273040"/>
          <wp:effectExtent l="0" t="0" r="3810" b="3810"/>
          <wp:wrapNone/>
          <wp:docPr id="10" name="WordPictureWatermark21899486"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WordPictureWatermark21899486" descr="logo图标"/>
                  <pic:cNvPicPr>
                    <a:picLocks noChangeAspect="1"/>
                  </pic:cNvPicPr>
                </pic:nvPicPr>
                <pic:blipFill>
                  <a:blip r:embed="rId1"/>
                  <a:stretch>
                    <a:fillRect/>
                  </a:stretch>
                </pic:blipFill>
                <pic:spPr>
                  <a:xfrm>
                    <a:off x="0" y="0"/>
                    <a:ext cx="5273040" cy="5273040"/>
                  </a:xfrm>
                  <a:prstGeom prst="rect">
                    <a:avLst/>
                  </a:prstGeom>
                  <a:noFill/>
                  <a:ln>
                    <a:noFill/>
                  </a:ln>
                </pic:spPr>
              </pic:pic>
            </a:graphicData>
          </a:graphic>
        </wp:anchor>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CE04CF6">
    <w:pPr>
      <w:pStyle w:val="15"/>
    </w:pPr>
    <w:r>
      <w:drawing>
        <wp:anchor distT="0" distB="0" distL="114300" distR="114300" simplePos="0" relativeHeight="251662336" behindDoc="1" locked="0" layoutInCell="0" allowOverlap="1">
          <wp:simplePos x="0" y="0"/>
          <wp:positionH relativeFrom="margin">
            <wp:align>center</wp:align>
          </wp:positionH>
          <wp:positionV relativeFrom="margin">
            <wp:align>center</wp:align>
          </wp:positionV>
          <wp:extent cx="5273040" cy="5273040"/>
          <wp:effectExtent l="0" t="0" r="3810" b="3810"/>
          <wp:wrapNone/>
          <wp:docPr id="9" name="WordPictureWatermark21899485" descr="logo图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WordPictureWatermark21899485" descr="logo图标"/>
                  <pic:cNvPicPr>
                    <a:picLocks noChangeAspect="1"/>
                  </pic:cNvPicPr>
                </pic:nvPicPr>
                <pic:blipFill>
                  <a:blip r:embed="rId1"/>
                  <a:stretch>
                    <a:fillRect/>
                  </a:stretch>
                </pic:blipFill>
                <pic:spPr>
                  <a:xfrm>
                    <a:off x="0" y="0"/>
                    <a:ext cx="5273040" cy="5273040"/>
                  </a:xfrm>
                  <a:prstGeom prst="rect">
                    <a:avLst/>
                  </a:prstGeom>
                  <a:noFill/>
                  <a:ln>
                    <a:noFill/>
                  </a:ln>
                </pic:spPr>
              </pic:pic>
            </a:graphicData>
          </a:graphic>
        </wp:anchor>
      </w:drawing>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NFJ">
    <w15:presenceInfo w15:providerId="WPS Office" w15:userId="4096060508"/>
  </w15:person>
  <w15:person w15:author="天衡 律师">
    <w15:presenceInfo w15:providerId="WPS Office" w15:userId="396917789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E2M2ZmZDBhYjcyOWU4OWYwNjAxYmQ0YjZlZTQ3ZDQifQ=="/>
  </w:docVars>
  <w:rsids>
    <w:rsidRoot w:val="00766C83"/>
    <w:rsid w:val="00001A63"/>
    <w:rsid w:val="00003835"/>
    <w:rsid w:val="00012184"/>
    <w:rsid w:val="0001399B"/>
    <w:rsid w:val="00026AAB"/>
    <w:rsid w:val="00030BBB"/>
    <w:rsid w:val="000411D5"/>
    <w:rsid w:val="00042BEB"/>
    <w:rsid w:val="00046683"/>
    <w:rsid w:val="00046BA0"/>
    <w:rsid w:val="000503F6"/>
    <w:rsid w:val="00053A6C"/>
    <w:rsid w:val="000543A4"/>
    <w:rsid w:val="00055781"/>
    <w:rsid w:val="00057391"/>
    <w:rsid w:val="00072AFE"/>
    <w:rsid w:val="00073FF5"/>
    <w:rsid w:val="000818F7"/>
    <w:rsid w:val="0008290A"/>
    <w:rsid w:val="000829D8"/>
    <w:rsid w:val="000A1810"/>
    <w:rsid w:val="000A1DF8"/>
    <w:rsid w:val="000A390D"/>
    <w:rsid w:val="000C041C"/>
    <w:rsid w:val="000C76EE"/>
    <w:rsid w:val="000D2524"/>
    <w:rsid w:val="000D3CE4"/>
    <w:rsid w:val="000D6632"/>
    <w:rsid w:val="000D7ADC"/>
    <w:rsid w:val="000E7FD0"/>
    <w:rsid w:val="000F44F9"/>
    <w:rsid w:val="000F4BCD"/>
    <w:rsid w:val="000F7267"/>
    <w:rsid w:val="00101261"/>
    <w:rsid w:val="0010778D"/>
    <w:rsid w:val="001077F9"/>
    <w:rsid w:val="001209C7"/>
    <w:rsid w:val="00120A6B"/>
    <w:rsid w:val="00127981"/>
    <w:rsid w:val="001406F8"/>
    <w:rsid w:val="00143249"/>
    <w:rsid w:val="0015258E"/>
    <w:rsid w:val="001527A3"/>
    <w:rsid w:val="00153887"/>
    <w:rsid w:val="001556D1"/>
    <w:rsid w:val="00161B24"/>
    <w:rsid w:val="0016351F"/>
    <w:rsid w:val="001646B9"/>
    <w:rsid w:val="0016630C"/>
    <w:rsid w:val="0017046C"/>
    <w:rsid w:val="00172AD7"/>
    <w:rsid w:val="00173B7F"/>
    <w:rsid w:val="00174017"/>
    <w:rsid w:val="00175583"/>
    <w:rsid w:val="00176AD5"/>
    <w:rsid w:val="0018046C"/>
    <w:rsid w:val="001804AB"/>
    <w:rsid w:val="00181E05"/>
    <w:rsid w:val="0018255C"/>
    <w:rsid w:val="00182E17"/>
    <w:rsid w:val="001834ED"/>
    <w:rsid w:val="001900B5"/>
    <w:rsid w:val="001A0819"/>
    <w:rsid w:val="001A57FD"/>
    <w:rsid w:val="001A5EC8"/>
    <w:rsid w:val="001B1D34"/>
    <w:rsid w:val="001B406A"/>
    <w:rsid w:val="001B4E91"/>
    <w:rsid w:val="001C5C5D"/>
    <w:rsid w:val="001C62BE"/>
    <w:rsid w:val="001D2661"/>
    <w:rsid w:val="001D3756"/>
    <w:rsid w:val="001D6299"/>
    <w:rsid w:val="001D747B"/>
    <w:rsid w:val="001E0568"/>
    <w:rsid w:val="001E157D"/>
    <w:rsid w:val="001E1BE2"/>
    <w:rsid w:val="001E2685"/>
    <w:rsid w:val="001E3773"/>
    <w:rsid w:val="001E4571"/>
    <w:rsid w:val="001E5633"/>
    <w:rsid w:val="001F19EE"/>
    <w:rsid w:val="001F385F"/>
    <w:rsid w:val="001F612F"/>
    <w:rsid w:val="001F741A"/>
    <w:rsid w:val="00201DB4"/>
    <w:rsid w:val="00203B50"/>
    <w:rsid w:val="00210BAA"/>
    <w:rsid w:val="002127AB"/>
    <w:rsid w:val="00214477"/>
    <w:rsid w:val="00221DCE"/>
    <w:rsid w:val="0022642F"/>
    <w:rsid w:val="00240DE1"/>
    <w:rsid w:val="002416E7"/>
    <w:rsid w:val="00246D7D"/>
    <w:rsid w:val="00247379"/>
    <w:rsid w:val="002475E4"/>
    <w:rsid w:val="00250696"/>
    <w:rsid w:val="002558FB"/>
    <w:rsid w:val="00273546"/>
    <w:rsid w:val="002804D3"/>
    <w:rsid w:val="00280513"/>
    <w:rsid w:val="00280AA6"/>
    <w:rsid w:val="00285596"/>
    <w:rsid w:val="0029041B"/>
    <w:rsid w:val="00294986"/>
    <w:rsid w:val="002A03D8"/>
    <w:rsid w:val="002A1F8B"/>
    <w:rsid w:val="002A2E9D"/>
    <w:rsid w:val="002B457C"/>
    <w:rsid w:val="002B5608"/>
    <w:rsid w:val="002B75E8"/>
    <w:rsid w:val="002C2311"/>
    <w:rsid w:val="002C4E0E"/>
    <w:rsid w:val="002C5387"/>
    <w:rsid w:val="002D3A4D"/>
    <w:rsid w:val="002D7A7C"/>
    <w:rsid w:val="002E1C0E"/>
    <w:rsid w:val="002E5B68"/>
    <w:rsid w:val="002F12A2"/>
    <w:rsid w:val="002F14E8"/>
    <w:rsid w:val="002F39F2"/>
    <w:rsid w:val="002F3BAE"/>
    <w:rsid w:val="002F5801"/>
    <w:rsid w:val="00324F08"/>
    <w:rsid w:val="00327D38"/>
    <w:rsid w:val="0033002E"/>
    <w:rsid w:val="00330BE2"/>
    <w:rsid w:val="00331CDD"/>
    <w:rsid w:val="00341C02"/>
    <w:rsid w:val="003427DE"/>
    <w:rsid w:val="00345974"/>
    <w:rsid w:val="00354F31"/>
    <w:rsid w:val="003601F6"/>
    <w:rsid w:val="00361BE7"/>
    <w:rsid w:val="00364154"/>
    <w:rsid w:val="00366CD2"/>
    <w:rsid w:val="00375259"/>
    <w:rsid w:val="00384CC2"/>
    <w:rsid w:val="003953BB"/>
    <w:rsid w:val="003A1470"/>
    <w:rsid w:val="003A4691"/>
    <w:rsid w:val="003A675D"/>
    <w:rsid w:val="003A7597"/>
    <w:rsid w:val="003A7E0B"/>
    <w:rsid w:val="003B20D9"/>
    <w:rsid w:val="003C2ECA"/>
    <w:rsid w:val="003C2ED5"/>
    <w:rsid w:val="003C47AA"/>
    <w:rsid w:val="003C485C"/>
    <w:rsid w:val="003C6DA8"/>
    <w:rsid w:val="003D2C24"/>
    <w:rsid w:val="003D5782"/>
    <w:rsid w:val="003E79C8"/>
    <w:rsid w:val="003F1D87"/>
    <w:rsid w:val="003F3E52"/>
    <w:rsid w:val="00403DBA"/>
    <w:rsid w:val="004052D8"/>
    <w:rsid w:val="004107D7"/>
    <w:rsid w:val="0041230F"/>
    <w:rsid w:val="00414C90"/>
    <w:rsid w:val="00415E67"/>
    <w:rsid w:val="004222E8"/>
    <w:rsid w:val="00423E35"/>
    <w:rsid w:val="004253CA"/>
    <w:rsid w:val="00427929"/>
    <w:rsid w:val="004428D2"/>
    <w:rsid w:val="00447ACA"/>
    <w:rsid w:val="004522AF"/>
    <w:rsid w:val="00460405"/>
    <w:rsid w:val="0046250B"/>
    <w:rsid w:val="00463F00"/>
    <w:rsid w:val="00472BDD"/>
    <w:rsid w:val="00490A44"/>
    <w:rsid w:val="0049233D"/>
    <w:rsid w:val="00496C00"/>
    <w:rsid w:val="004A1870"/>
    <w:rsid w:val="004A5E0B"/>
    <w:rsid w:val="004A6682"/>
    <w:rsid w:val="004A7958"/>
    <w:rsid w:val="004B05EA"/>
    <w:rsid w:val="004B2F55"/>
    <w:rsid w:val="004B2F8E"/>
    <w:rsid w:val="004B634E"/>
    <w:rsid w:val="004B7331"/>
    <w:rsid w:val="004C0763"/>
    <w:rsid w:val="004C083A"/>
    <w:rsid w:val="004C257C"/>
    <w:rsid w:val="004C2EAE"/>
    <w:rsid w:val="004C73BD"/>
    <w:rsid w:val="004D0F59"/>
    <w:rsid w:val="004D1ACB"/>
    <w:rsid w:val="004D2001"/>
    <w:rsid w:val="004D3F9B"/>
    <w:rsid w:val="004D4E12"/>
    <w:rsid w:val="004D5036"/>
    <w:rsid w:val="004D599E"/>
    <w:rsid w:val="004D7585"/>
    <w:rsid w:val="004E3257"/>
    <w:rsid w:val="004F2803"/>
    <w:rsid w:val="005048E6"/>
    <w:rsid w:val="00511077"/>
    <w:rsid w:val="005175EA"/>
    <w:rsid w:val="00530E3F"/>
    <w:rsid w:val="00534552"/>
    <w:rsid w:val="00536B03"/>
    <w:rsid w:val="005374A1"/>
    <w:rsid w:val="0054063E"/>
    <w:rsid w:val="005434E9"/>
    <w:rsid w:val="00544D14"/>
    <w:rsid w:val="00546EE2"/>
    <w:rsid w:val="00550151"/>
    <w:rsid w:val="005556C3"/>
    <w:rsid w:val="00560B2A"/>
    <w:rsid w:val="0056208B"/>
    <w:rsid w:val="00565321"/>
    <w:rsid w:val="00565461"/>
    <w:rsid w:val="0057241B"/>
    <w:rsid w:val="00572F65"/>
    <w:rsid w:val="00586C5B"/>
    <w:rsid w:val="0059478E"/>
    <w:rsid w:val="00597BA4"/>
    <w:rsid w:val="005A207F"/>
    <w:rsid w:val="005A3530"/>
    <w:rsid w:val="005A4E17"/>
    <w:rsid w:val="005B0111"/>
    <w:rsid w:val="005B14DB"/>
    <w:rsid w:val="005C4269"/>
    <w:rsid w:val="005C6E6A"/>
    <w:rsid w:val="005D020E"/>
    <w:rsid w:val="005D348B"/>
    <w:rsid w:val="005D3B0F"/>
    <w:rsid w:val="005E15EA"/>
    <w:rsid w:val="005E42B1"/>
    <w:rsid w:val="005F3516"/>
    <w:rsid w:val="005F3D06"/>
    <w:rsid w:val="005F5158"/>
    <w:rsid w:val="005F58CD"/>
    <w:rsid w:val="005F7B6A"/>
    <w:rsid w:val="006017FB"/>
    <w:rsid w:val="00605B9B"/>
    <w:rsid w:val="00610D08"/>
    <w:rsid w:val="00610F77"/>
    <w:rsid w:val="00616B67"/>
    <w:rsid w:val="00623964"/>
    <w:rsid w:val="0062629A"/>
    <w:rsid w:val="00636C30"/>
    <w:rsid w:val="006379CD"/>
    <w:rsid w:val="0064369F"/>
    <w:rsid w:val="006441A2"/>
    <w:rsid w:val="006452D1"/>
    <w:rsid w:val="006519D9"/>
    <w:rsid w:val="006611A0"/>
    <w:rsid w:val="00670E88"/>
    <w:rsid w:val="006827BA"/>
    <w:rsid w:val="00685288"/>
    <w:rsid w:val="0068703D"/>
    <w:rsid w:val="00690DB2"/>
    <w:rsid w:val="006940F0"/>
    <w:rsid w:val="00696182"/>
    <w:rsid w:val="006A0DF7"/>
    <w:rsid w:val="006A1A84"/>
    <w:rsid w:val="006B100D"/>
    <w:rsid w:val="006B25CC"/>
    <w:rsid w:val="006B26FE"/>
    <w:rsid w:val="006B7CA6"/>
    <w:rsid w:val="006C0F25"/>
    <w:rsid w:val="006C3798"/>
    <w:rsid w:val="006C73A2"/>
    <w:rsid w:val="006D1AE1"/>
    <w:rsid w:val="006D22B0"/>
    <w:rsid w:val="006D31B6"/>
    <w:rsid w:val="006D4B48"/>
    <w:rsid w:val="006F53B3"/>
    <w:rsid w:val="00701BD6"/>
    <w:rsid w:val="00703904"/>
    <w:rsid w:val="00705EC5"/>
    <w:rsid w:val="0070604C"/>
    <w:rsid w:val="007107F0"/>
    <w:rsid w:val="007153FD"/>
    <w:rsid w:val="007212EF"/>
    <w:rsid w:val="0072209F"/>
    <w:rsid w:val="00722FCD"/>
    <w:rsid w:val="00723FA8"/>
    <w:rsid w:val="007333C3"/>
    <w:rsid w:val="0074102F"/>
    <w:rsid w:val="00741848"/>
    <w:rsid w:val="00745CF9"/>
    <w:rsid w:val="00746F22"/>
    <w:rsid w:val="00760D38"/>
    <w:rsid w:val="00766685"/>
    <w:rsid w:val="00766C83"/>
    <w:rsid w:val="00770468"/>
    <w:rsid w:val="00776BC2"/>
    <w:rsid w:val="00777F5F"/>
    <w:rsid w:val="00782B6C"/>
    <w:rsid w:val="00786F74"/>
    <w:rsid w:val="0078795D"/>
    <w:rsid w:val="00787A0B"/>
    <w:rsid w:val="007933C2"/>
    <w:rsid w:val="007B02AD"/>
    <w:rsid w:val="007B051F"/>
    <w:rsid w:val="007B10BA"/>
    <w:rsid w:val="007B3B2F"/>
    <w:rsid w:val="007B3E90"/>
    <w:rsid w:val="007C30EA"/>
    <w:rsid w:val="007C6011"/>
    <w:rsid w:val="007D00FE"/>
    <w:rsid w:val="007D3873"/>
    <w:rsid w:val="007D4555"/>
    <w:rsid w:val="007E20A9"/>
    <w:rsid w:val="007E3904"/>
    <w:rsid w:val="008015B0"/>
    <w:rsid w:val="008074DC"/>
    <w:rsid w:val="008101DD"/>
    <w:rsid w:val="00810EFE"/>
    <w:rsid w:val="0081617A"/>
    <w:rsid w:val="00824441"/>
    <w:rsid w:val="00833B05"/>
    <w:rsid w:val="00837C71"/>
    <w:rsid w:val="00837EAA"/>
    <w:rsid w:val="008438A5"/>
    <w:rsid w:val="0084420A"/>
    <w:rsid w:val="00844306"/>
    <w:rsid w:val="0084683A"/>
    <w:rsid w:val="008519A9"/>
    <w:rsid w:val="008531F8"/>
    <w:rsid w:val="00854AC0"/>
    <w:rsid w:val="00857322"/>
    <w:rsid w:val="00857733"/>
    <w:rsid w:val="0086254B"/>
    <w:rsid w:val="0087019F"/>
    <w:rsid w:val="00884B11"/>
    <w:rsid w:val="008863D8"/>
    <w:rsid w:val="008863E4"/>
    <w:rsid w:val="00890D0F"/>
    <w:rsid w:val="00892C64"/>
    <w:rsid w:val="00896F5A"/>
    <w:rsid w:val="008A35EE"/>
    <w:rsid w:val="008B06C7"/>
    <w:rsid w:val="008B6CBF"/>
    <w:rsid w:val="008B77FA"/>
    <w:rsid w:val="008C2C9C"/>
    <w:rsid w:val="008C3264"/>
    <w:rsid w:val="008C46C2"/>
    <w:rsid w:val="008D080E"/>
    <w:rsid w:val="008D44F7"/>
    <w:rsid w:val="008E1EE8"/>
    <w:rsid w:val="008E6C6E"/>
    <w:rsid w:val="008F37C7"/>
    <w:rsid w:val="00901565"/>
    <w:rsid w:val="00902781"/>
    <w:rsid w:val="00906014"/>
    <w:rsid w:val="00914098"/>
    <w:rsid w:val="009158FC"/>
    <w:rsid w:val="00917A7E"/>
    <w:rsid w:val="00921B83"/>
    <w:rsid w:val="009227B3"/>
    <w:rsid w:val="00925707"/>
    <w:rsid w:val="0092649D"/>
    <w:rsid w:val="0093055E"/>
    <w:rsid w:val="00930A34"/>
    <w:rsid w:val="00930C46"/>
    <w:rsid w:val="0093103B"/>
    <w:rsid w:val="00934760"/>
    <w:rsid w:val="009355B7"/>
    <w:rsid w:val="009609D4"/>
    <w:rsid w:val="009619EF"/>
    <w:rsid w:val="0096252F"/>
    <w:rsid w:val="009712B3"/>
    <w:rsid w:val="0097646A"/>
    <w:rsid w:val="009802A3"/>
    <w:rsid w:val="009911B7"/>
    <w:rsid w:val="009952D7"/>
    <w:rsid w:val="00995D58"/>
    <w:rsid w:val="00996E3D"/>
    <w:rsid w:val="009A2252"/>
    <w:rsid w:val="009C3830"/>
    <w:rsid w:val="009D43B0"/>
    <w:rsid w:val="009D4DC5"/>
    <w:rsid w:val="009D4F24"/>
    <w:rsid w:val="009D60DF"/>
    <w:rsid w:val="009E2E64"/>
    <w:rsid w:val="009E6005"/>
    <w:rsid w:val="009F0B7B"/>
    <w:rsid w:val="009F6DDD"/>
    <w:rsid w:val="00A01CDE"/>
    <w:rsid w:val="00A02946"/>
    <w:rsid w:val="00A102C0"/>
    <w:rsid w:val="00A16E55"/>
    <w:rsid w:val="00A2265D"/>
    <w:rsid w:val="00A23246"/>
    <w:rsid w:val="00A244A6"/>
    <w:rsid w:val="00A24CAA"/>
    <w:rsid w:val="00A3014D"/>
    <w:rsid w:val="00A33EBE"/>
    <w:rsid w:val="00A41904"/>
    <w:rsid w:val="00A44246"/>
    <w:rsid w:val="00A47D8C"/>
    <w:rsid w:val="00A5201F"/>
    <w:rsid w:val="00A60C59"/>
    <w:rsid w:val="00A651B5"/>
    <w:rsid w:val="00A65304"/>
    <w:rsid w:val="00A711BD"/>
    <w:rsid w:val="00A758CF"/>
    <w:rsid w:val="00A75AEF"/>
    <w:rsid w:val="00A8331F"/>
    <w:rsid w:val="00A83A4D"/>
    <w:rsid w:val="00A87C0B"/>
    <w:rsid w:val="00A952CE"/>
    <w:rsid w:val="00A96BD5"/>
    <w:rsid w:val="00A970C2"/>
    <w:rsid w:val="00A974AC"/>
    <w:rsid w:val="00AA2342"/>
    <w:rsid w:val="00AA5FE8"/>
    <w:rsid w:val="00AB1E82"/>
    <w:rsid w:val="00AB659D"/>
    <w:rsid w:val="00AC1457"/>
    <w:rsid w:val="00AC6639"/>
    <w:rsid w:val="00AE158F"/>
    <w:rsid w:val="00AF32C6"/>
    <w:rsid w:val="00AF3C6B"/>
    <w:rsid w:val="00B02779"/>
    <w:rsid w:val="00B05F7B"/>
    <w:rsid w:val="00B10A76"/>
    <w:rsid w:val="00B11D44"/>
    <w:rsid w:val="00B12E6A"/>
    <w:rsid w:val="00B138C8"/>
    <w:rsid w:val="00B1514D"/>
    <w:rsid w:val="00B20C72"/>
    <w:rsid w:val="00B321C5"/>
    <w:rsid w:val="00B32ADE"/>
    <w:rsid w:val="00B42984"/>
    <w:rsid w:val="00B558F1"/>
    <w:rsid w:val="00B63F85"/>
    <w:rsid w:val="00B67761"/>
    <w:rsid w:val="00B822EE"/>
    <w:rsid w:val="00B85C58"/>
    <w:rsid w:val="00B97BA9"/>
    <w:rsid w:val="00BB5967"/>
    <w:rsid w:val="00BC173B"/>
    <w:rsid w:val="00BC4796"/>
    <w:rsid w:val="00BC7889"/>
    <w:rsid w:val="00BD03EC"/>
    <w:rsid w:val="00BD0F74"/>
    <w:rsid w:val="00BD2BD3"/>
    <w:rsid w:val="00BE0175"/>
    <w:rsid w:val="00BF2D5C"/>
    <w:rsid w:val="00C01187"/>
    <w:rsid w:val="00C02999"/>
    <w:rsid w:val="00C05E25"/>
    <w:rsid w:val="00C071E6"/>
    <w:rsid w:val="00C075D2"/>
    <w:rsid w:val="00C21393"/>
    <w:rsid w:val="00C23A96"/>
    <w:rsid w:val="00C26EC3"/>
    <w:rsid w:val="00C31ACF"/>
    <w:rsid w:val="00C352DC"/>
    <w:rsid w:val="00C36782"/>
    <w:rsid w:val="00C374EB"/>
    <w:rsid w:val="00C40F3F"/>
    <w:rsid w:val="00C41610"/>
    <w:rsid w:val="00C41F67"/>
    <w:rsid w:val="00C42DE3"/>
    <w:rsid w:val="00C47684"/>
    <w:rsid w:val="00C5158D"/>
    <w:rsid w:val="00C710D9"/>
    <w:rsid w:val="00C7563E"/>
    <w:rsid w:val="00C75665"/>
    <w:rsid w:val="00C77CA4"/>
    <w:rsid w:val="00C82333"/>
    <w:rsid w:val="00C9592A"/>
    <w:rsid w:val="00C95BA1"/>
    <w:rsid w:val="00CA024E"/>
    <w:rsid w:val="00CA10AB"/>
    <w:rsid w:val="00CA1E06"/>
    <w:rsid w:val="00CA1F62"/>
    <w:rsid w:val="00CB603E"/>
    <w:rsid w:val="00CB7EF8"/>
    <w:rsid w:val="00CC74F2"/>
    <w:rsid w:val="00CC7F48"/>
    <w:rsid w:val="00CD392C"/>
    <w:rsid w:val="00CD6978"/>
    <w:rsid w:val="00CF3275"/>
    <w:rsid w:val="00CF4143"/>
    <w:rsid w:val="00CF6EB3"/>
    <w:rsid w:val="00D02254"/>
    <w:rsid w:val="00D02CBE"/>
    <w:rsid w:val="00D02D37"/>
    <w:rsid w:val="00D03115"/>
    <w:rsid w:val="00D120F5"/>
    <w:rsid w:val="00D1512D"/>
    <w:rsid w:val="00D162AF"/>
    <w:rsid w:val="00D213C5"/>
    <w:rsid w:val="00D311C1"/>
    <w:rsid w:val="00D320A3"/>
    <w:rsid w:val="00D32FCA"/>
    <w:rsid w:val="00D33BA7"/>
    <w:rsid w:val="00D361F1"/>
    <w:rsid w:val="00D378E9"/>
    <w:rsid w:val="00D43913"/>
    <w:rsid w:val="00D45455"/>
    <w:rsid w:val="00D4649A"/>
    <w:rsid w:val="00D5216A"/>
    <w:rsid w:val="00D53D6C"/>
    <w:rsid w:val="00D5425A"/>
    <w:rsid w:val="00D601B9"/>
    <w:rsid w:val="00D64817"/>
    <w:rsid w:val="00D71402"/>
    <w:rsid w:val="00D73C7D"/>
    <w:rsid w:val="00D80376"/>
    <w:rsid w:val="00D9080A"/>
    <w:rsid w:val="00D9095D"/>
    <w:rsid w:val="00D9235D"/>
    <w:rsid w:val="00D9301D"/>
    <w:rsid w:val="00D9527B"/>
    <w:rsid w:val="00D963C0"/>
    <w:rsid w:val="00DA0F16"/>
    <w:rsid w:val="00DA1D8A"/>
    <w:rsid w:val="00DA2E25"/>
    <w:rsid w:val="00DA42D1"/>
    <w:rsid w:val="00DA555D"/>
    <w:rsid w:val="00DA64EE"/>
    <w:rsid w:val="00DA6D11"/>
    <w:rsid w:val="00DB7018"/>
    <w:rsid w:val="00DB7F41"/>
    <w:rsid w:val="00DC3B6F"/>
    <w:rsid w:val="00DC74EA"/>
    <w:rsid w:val="00DD114B"/>
    <w:rsid w:val="00DD1C75"/>
    <w:rsid w:val="00DD26A1"/>
    <w:rsid w:val="00DD58B8"/>
    <w:rsid w:val="00DD7902"/>
    <w:rsid w:val="00DE1577"/>
    <w:rsid w:val="00DE29D5"/>
    <w:rsid w:val="00DE2FFA"/>
    <w:rsid w:val="00DE5022"/>
    <w:rsid w:val="00DF7832"/>
    <w:rsid w:val="00E002D0"/>
    <w:rsid w:val="00E03D10"/>
    <w:rsid w:val="00E1026B"/>
    <w:rsid w:val="00E12231"/>
    <w:rsid w:val="00E14811"/>
    <w:rsid w:val="00E244F4"/>
    <w:rsid w:val="00E24C8E"/>
    <w:rsid w:val="00E27EDA"/>
    <w:rsid w:val="00E34CC5"/>
    <w:rsid w:val="00E3638E"/>
    <w:rsid w:val="00E403DD"/>
    <w:rsid w:val="00E421D4"/>
    <w:rsid w:val="00E43ACE"/>
    <w:rsid w:val="00E532D8"/>
    <w:rsid w:val="00E61495"/>
    <w:rsid w:val="00E64D6F"/>
    <w:rsid w:val="00E66DA3"/>
    <w:rsid w:val="00E73C99"/>
    <w:rsid w:val="00E86AA8"/>
    <w:rsid w:val="00E86CE8"/>
    <w:rsid w:val="00E9353C"/>
    <w:rsid w:val="00E97307"/>
    <w:rsid w:val="00EA1C84"/>
    <w:rsid w:val="00EA2BF1"/>
    <w:rsid w:val="00EA5C2F"/>
    <w:rsid w:val="00EB1B7E"/>
    <w:rsid w:val="00EC1A23"/>
    <w:rsid w:val="00EC2077"/>
    <w:rsid w:val="00EC2AFB"/>
    <w:rsid w:val="00EC7652"/>
    <w:rsid w:val="00ED2089"/>
    <w:rsid w:val="00ED4087"/>
    <w:rsid w:val="00ED7054"/>
    <w:rsid w:val="00ED7424"/>
    <w:rsid w:val="00ED7BC2"/>
    <w:rsid w:val="00EE02A4"/>
    <w:rsid w:val="00EE0F67"/>
    <w:rsid w:val="00EE20CC"/>
    <w:rsid w:val="00EF2CE0"/>
    <w:rsid w:val="00EF79A5"/>
    <w:rsid w:val="00F0364D"/>
    <w:rsid w:val="00F05EC7"/>
    <w:rsid w:val="00F152DC"/>
    <w:rsid w:val="00F15D78"/>
    <w:rsid w:val="00F27257"/>
    <w:rsid w:val="00F32E65"/>
    <w:rsid w:val="00F341C8"/>
    <w:rsid w:val="00F415D9"/>
    <w:rsid w:val="00F43EC0"/>
    <w:rsid w:val="00F47F81"/>
    <w:rsid w:val="00F57A1A"/>
    <w:rsid w:val="00F70974"/>
    <w:rsid w:val="00F75F00"/>
    <w:rsid w:val="00F81154"/>
    <w:rsid w:val="00F85B4B"/>
    <w:rsid w:val="00F875ED"/>
    <w:rsid w:val="00F9337A"/>
    <w:rsid w:val="00FB1918"/>
    <w:rsid w:val="00FB2444"/>
    <w:rsid w:val="00FB4FCD"/>
    <w:rsid w:val="00FC7A93"/>
    <w:rsid w:val="00FD37E9"/>
    <w:rsid w:val="00FD6F92"/>
    <w:rsid w:val="00FE22A7"/>
    <w:rsid w:val="00FE60A6"/>
    <w:rsid w:val="00FF21BB"/>
    <w:rsid w:val="00FF288D"/>
    <w:rsid w:val="00FF431D"/>
    <w:rsid w:val="01FE7AA8"/>
    <w:rsid w:val="02581A37"/>
    <w:rsid w:val="055C17AA"/>
    <w:rsid w:val="06D43AEC"/>
    <w:rsid w:val="0C595723"/>
    <w:rsid w:val="0F3A3916"/>
    <w:rsid w:val="10205CE9"/>
    <w:rsid w:val="104C0BD1"/>
    <w:rsid w:val="147815B3"/>
    <w:rsid w:val="14DC28FB"/>
    <w:rsid w:val="14E067B8"/>
    <w:rsid w:val="15E2587E"/>
    <w:rsid w:val="16320062"/>
    <w:rsid w:val="16ED709C"/>
    <w:rsid w:val="1A8E2F75"/>
    <w:rsid w:val="1C0E625C"/>
    <w:rsid w:val="1D251285"/>
    <w:rsid w:val="1E5D5FB8"/>
    <w:rsid w:val="1E983352"/>
    <w:rsid w:val="23C921D1"/>
    <w:rsid w:val="242047EB"/>
    <w:rsid w:val="277F3C30"/>
    <w:rsid w:val="282046AE"/>
    <w:rsid w:val="29F80535"/>
    <w:rsid w:val="2BF723E2"/>
    <w:rsid w:val="2F3C07BE"/>
    <w:rsid w:val="2FDD1A73"/>
    <w:rsid w:val="2FFC5026"/>
    <w:rsid w:val="307D318E"/>
    <w:rsid w:val="382332F1"/>
    <w:rsid w:val="392350DC"/>
    <w:rsid w:val="3E625358"/>
    <w:rsid w:val="495A0CAC"/>
    <w:rsid w:val="4A264B4B"/>
    <w:rsid w:val="4BD12233"/>
    <w:rsid w:val="4DA76E08"/>
    <w:rsid w:val="4EC015B1"/>
    <w:rsid w:val="500C17ED"/>
    <w:rsid w:val="504E06AB"/>
    <w:rsid w:val="531E38AC"/>
    <w:rsid w:val="549804CB"/>
    <w:rsid w:val="54FF0F5E"/>
    <w:rsid w:val="58C17BD1"/>
    <w:rsid w:val="5BD1647B"/>
    <w:rsid w:val="6171437F"/>
    <w:rsid w:val="63321D6C"/>
    <w:rsid w:val="634F37C1"/>
    <w:rsid w:val="670105E7"/>
    <w:rsid w:val="67B266BE"/>
    <w:rsid w:val="6BD57F53"/>
    <w:rsid w:val="6CF13C81"/>
    <w:rsid w:val="6F015E08"/>
    <w:rsid w:val="6FAF5951"/>
    <w:rsid w:val="72DE1DA1"/>
    <w:rsid w:val="741A16F1"/>
    <w:rsid w:val="747020F2"/>
    <w:rsid w:val="754D369A"/>
    <w:rsid w:val="78426E86"/>
    <w:rsid w:val="78D378E3"/>
    <w:rsid w:val="7BDE58A8"/>
    <w:rsid w:val="7C1D1772"/>
    <w:rsid w:val="7CD069E6"/>
    <w:rsid w:val="E6FD75C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0"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iPriority="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iPriority="99" w:name="FollowedHyperlink"/>
    <w:lsdException w:qFormat="1" w:unhideWhenUsed="0" w:uiPriority="22" w:semiHidden="0" w:name="Strong"/>
    <w:lsdException w:qFormat="1" w:unhideWhenUsed="0" w:uiPriority="0" w:semiHidden="0" w:name="Emphasis"/>
    <w:lsdException w:uiPriority="99"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qFormat="1" w:uiPriority="99" w:name="HTML Cite"/>
    <w:lsdException w:qFormat="1" w:uiPriority="99" w:name="HTML Code"/>
    <w:lsdException w:qFormat="1" w:uiPriority="99" w:name="HTML Definition"/>
    <w:lsdException w:uiPriority="99" w:name="HTML Keyboard"/>
    <w:lsdException w:uiPriority="99" w:name="HTML Preformatted"/>
    <w:lsdException w:uiPriority="99" w:name="HTML Sample"/>
    <w:lsdException w:uiPriority="99" w:name="HTML Typewriter"/>
    <w:lsdException w:qFormat="1"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4"/>
    <w:autoRedefine/>
    <w:qFormat/>
    <w:uiPriority w:val="0"/>
    <w:pPr>
      <w:adjustRightInd w:val="0"/>
      <w:spacing w:before="360" w:after="360" w:line="360" w:lineRule="atLeast"/>
      <w:jc w:val="left"/>
      <w:textAlignment w:val="baseline"/>
      <w:outlineLvl w:val="0"/>
    </w:pPr>
    <w:rPr>
      <w:rFonts w:ascii="PMingLiU" w:hAnsi="Arial" w:eastAsia="PMingLiU"/>
      <w:b/>
      <w:kern w:val="0"/>
      <w:sz w:val="60"/>
      <w:szCs w:val="20"/>
      <w:lang w:eastAsia="zh-TW"/>
    </w:rPr>
  </w:style>
  <w:style w:type="paragraph" w:styleId="3">
    <w:name w:val="heading 2"/>
    <w:basedOn w:val="1"/>
    <w:next w:val="1"/>
    <w:link w:val="40"/>
    <w:autoRedefine/>
    <w:unhideWhenUsed/>
    <w:qFormat/>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48"/>
    <w:autoRedefine/>
    <w:unhideWhenUsed/>
    <w:qFormat/>
    <w:uiPriority w:val="0"/>
    <w:pPr>
      <w:keepNext/>
      <w:keepLines/>
      <w:spacing w:before="260" w:after="260" w:line="416" w:lineRule="auto"/>
      <w:outlineLvl w:val="2"/>
    </w:pPr>
    <w:rPr>
      <w:b/>
      <w:bCs/>
      <w:sz w:val="32"/>
      <w:szCs w:val="32"/>
    </w:rPr>
  </w:style>
  <w:style w:type="character" w:default="1" w:styleId="24">
    <w:name w:val="Default Paragraph Font"/>
    <w:autoRedefine/>
    <w:semiHidden/>
    <w:unhideWhenUsed/>
    <w:qFormat/>
    <w:uiPriority w:val="1"/>
  </w:style>
  <w:style w:type="table" w:default="1" w:styleId="22">
    <w:name w:val="Normal Table"/>
    <w:autoRedefine/>
    <w:semiHidden/>
    <w:unhideWhenUsed/>
    <w:qFormat/>
    <w:uiPriority w:val="99"/>
    <w:tblPr>
      <w:tblCellMar>
        <w:top w:w="0" w:type="dxa"/>
        <w:left w:w="108" w:type="dxa"/>
        <w:bottom w:w="0" w:type="dxa"/>
        <w:right w:w="108" w:type="dxa"/>
      </w:tblCellMar>
    </w:tblPr>
  </w:style>
  <w:style w:type="paragraph" w:styleId="5">
    <w:name w:val="toc 7"/>
    <w:basedOn w:val="1"/>
    <w:next w:val="1"/>
    <w:autoRedefine/>
    <w:unhideWhenUsed/>
    <w:qFormat/>
    <w:uiPriority w:val="39"/>
    <w:pPr>
      <w:ind w:left="1260"/>
      <w:jc w:val="left"/>
    </w:pPr>
    <w:rPr>
      <w:rFonts w:asciiTheme="minorHAnsi" w:hAnsiTheme="minorHAnsi"/>
      <w:sz w:val="18"/>
      <w:szCs w:val="18"/>
    </w:rPr>
  </w:style>
  <w:style w:type="paragraph" w:styleId="6">
    <w:name w:val="annotation text"/>
    <w:basedOn w:val="1"/>
    <w:link w:val="43"/>
    <w:autoRedefine/>
    <w:qFormat/>
    <w:uiPriority w:val="0"/>
    <w:pPr>
      <w:jc w:val="left"/>
    </w:pPr>
    <w:rPr>
      <w:szCs w:val="20"/>
    </w:rPr>
  </w:style>
  <w:style w:type="paragraph" w:styleId="7">
    <w:name w:val="Body Text"/>
    <w:basedOn w:val="1"/>
    <w:semiHidden/>
    <w:qFormat/>
    <w:uiPriority w:val="0"/>
    <w:rPr>
      <w:rFonts w:ascii="仿宋" w:hAnsi="仿宋" w:eastAsia="仿宋" w:cs="仿宋"/>
      <w:sz w:val="20"/>
      <w:szCs w:val="20"/>
    </w:rPr>
  </w:style>
  <w:style w:type="paragraph" w:styleId="8">
    <w:name w:val="Body Text Indent"/>
    <w:basedOn w:val="1"/>
    <w:link w:val="37"/>
    <w:autoRedefine/>
    <w:qFormat/>
    <w:uiPriority w:val="0"/>
    <w:pPr>
      <w:adjustRightInd w:val="0"/>
      <w:snapToGrid w:val="0"/>
      <w:spacing w:line="500" w:lineRule="atLeast"/>
      <w:ind w:left="1" w:firstLine="560" w:firstLineChars="200"/>
    </w:pPr>
    <w:rPr>
      <w:rFonts w:eastAsia="仿宋_GB2312"/>
      <w:sz w:val="28"/>
      <w:szCs w:val="20"/>
    </w:rPr>
  </w:style>
  <w:style w:type="paragraph" w:styleId="9">
    <w:name w:val="toc 5"/>
    <w:basedOn w:val="1"/>
    <w:next w:val="1"/>
    <w:autoRedefine/>
    <w:unhideWhenUsed/>
    <w:qFormat/>
    <w:uiPriority w:val="39"/>
    <w:pPr>
      <w:ind w:left="840"/>
      <w:jc w:val="left"/>
    </w:pPr>
    <w:rPr>
      <w:rFonts w:asciiTheme="minorHAnsi" w:hAnsiTheme="minorHAnsi"/>
      <w:sz w:val="18"/>
      <w:szCs w:val="18"/>
    </w:rPr>
  </w:style>
  <w:style w:type="paragraph" w:styleId="10">
    <w:name w:val="toc 3"/>
    <w:basedOn w:val="1"/>
    <w:next w:val="1"/>
    <w:autoRedefine/>
    <w:unhideWhenUsed/>
    <w:qFormat/>
    <w:uiPriority w:val="39"/>
    <w:pPr>
      <w:ind w:left="420"/>
      <w:jc w:val="left"/>
    </w:pPr>
    <w:rPr>
      <w:rFonts w:asciiTheme="minorHAnsi" w:hAnsiTheme="minorHAnsi"/>
      <w:i/>
      <w:iCs/>
      <w:sz w:val="20"/>
      <w:szCs w:val="20"/>
    </w:rPr>
  </w:style>
  <w:style w:type="paragraph" w:styleId="11">
    <w:name w:val="Plain Text"/>
    <w:basedOn w:val="1"/>
    <w:link w:val="45"/>
    <w:autoRedefine/>
    <w:qFormat/>
    <w:uiPriority w:val="0"/>
    <w:rPr>
      <w:rFonts w:ascii="宋体" w:hAnsi="Courier New"/>
      <w:szCs w:val="20"/>
    </w:rPr>
  </w:style>
  <w:style w:type="paragraph" w:styleId="12">
    <w:name w:val="toc 8"/>
    <w:basedOn w:val="1"/>
    <w:next w:val="1"/>
    <w:autoRedefine/>
    <w:unhideWhenUsed/>
    <w:qFormat/>
    <w:uiPriority w:val="39"/>
    <w:pPr>
      <w:ind w:left="1470"/>
      <w:jc w:val="left"/>
    </w:pPr>
    <w:rPr>
      <w:rFonts w:asciiTheme="minorHAnsi" w:hAnsiTheme="minorHAnsi"/>
      <w:sz w:val="18"/>
      <w:szCs w:val="18"/>
    </w:rPr>
  </w:style>
  <w:style w:type="paragraph" w:styleId="13">
    <w:name w:val="Balloon Text"/>
    <w:basedOn w:val="1"/>
    <w:link w:val="44"/>
    <w:autoRedefine/>
    <w:unhideWhenUsed/>
    <w:qFormat/>
    <w:uiPriority w:val="99"/>
    <w:rPr>
      <w:sz w:val="18"/>
      <w:szCs w:val="18"/>
    </w:rPr>
  </w:style>
  <w:style w:type="paragraph" w:styleId="14">
    <w:name w:val="footer"/>
    <w:basedOn w:val="1"/>
    <w:link w:val="39"/>
    <w:autoRedefine/>
    <w:unhideWhenUsed/>
    <w:qFormat/>
    <w:uiPriority w:val="99"/>
    <w:pPr>
      <w:tabs>
        <w:tab w:val="center" w:pos="4153"/>
        <w:tab w:val="right" w:pos="8306"/>
      </w:tabs>
      <w:snapToGrid w:val="0"/>
      <w:jc w:val="left"/>
    </w:pPr>
    <w:rPr>
      <w:sz w:val="18"/>
      <w:szCs w:val="18"/>
    </w:rPr>
  </w:style>
  <w:style w:type="paragraph" w:styleId="15">
    <w:name w:val="header"/>
    <w:basedOn w:val="1"/>
    <w:link w:val="3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autoRedefine/>
    <w:qFormat/>
    <w:uiPriority w:val="39"/>
    <w:pPr>
      <w:spacing w:before="120" w:after="120"/>
      <w:jc w:val="left"/>
    </w:pPr>
    <w:rPr>
      <w:rFonts w:asciiTheme="minorHAnsi" w:hAnsiTheme="minorHAnsi"/>
      <w:b/>
      <w:bCs/>
      <w:caps/>
      <w:sz w:val="20"/>
      <w:szCs w:val="20"/>
    </w:rPr>
  </w:style>
  <w:style w:type="paragraph" w:styleId="17">
    <w:name w:val="toc 4"/>
    <w:basedOn w:val="1"/>
    <w:next w:val="1"/>
    <w:autoRedefine/>
    <w:unhideWhenUsed/>
    <w:qFormat/>
    <w:uiPriority w:val="39"/>
    <w:pPr>
      <w:ind w:left="630"/>
      <w:jc w:val="left"/>
    </w:pPr>
    <w:rPr>
      <w:rFonts w:asciiTheme="minorHAnsi" w:hAnsiTheme="minorHAnsi"/>
      <w:sz w:val="18"/>
      <w:szCs w:val="18"/>
    </w:rPr>
  </w:style>
  <w:style w:type="paragraph" w:styleId="18">
    <w:name w:val="toc 6"/>
    <w:basedOn w:val="1"/>
    <w:next w:val="1"/>
    <w:autoRedefine/>
    <w:unhideWhenUsed/>
    <w:qFormat/>
    <w:uiPriority w:val="39"/>
    <w:pPr>
      <w:ind w:left="1050"/>
      <w:jc w:val="left"/>
    </w:pPr>
    <w:rPr>
      <w:rFonts w:asciiTheme="minorHAnsi" w:hAnsiTheme="minorHAnsi"/>
      <w:sz w:val="18"/>
      <w:szCs w:val="18"/>
    </w:rPr>
  </w:style>
  <w:style w:type="paragraph" w:styleId="19">
    <w:name w:val="toc 2"/>
    <w:basedOn w:val="1"/>
    <w:next w:val="1"/>
    <w:autoRedefine/>
    <w:qFormat/>
    <w:uiPriority w:val="0"/>
    <w:pPr>
      <w:ind w:left="210"/>
      <w:jc w:val="left"/>
    </w:pPr>
    <w:rPr>
      <w:rFonts w:asciiTheme="minorHAnsi" w:hAnsiTheme="minorHAnsi"/>
      <w:smallCaps/>
      <w:sz w:val="20"/>
      <w:szCs w:val="20"/>
    </w:rPr>
  </w:style>
  <w:style w:type="paragraph" w:styleId="20">
    <w:name w:val="toc 9"/>
    <w:basedOn w:val="1"/>
    <w:next w:val="1"/>
    <w:autoRedefine/>
    <w:unhideWhenUsed/>
    <w:qFormat/>
    <w:uiPriority w:val="39"/>
    <w:pPr>
      <w:ind w:left="1680"/>
      <w:jc w:val="left"/>
    </w:pPr>
    <w:rPr>
      <w:rFonts w:asciiTheme="minorHAnsi" w:hAnsiTheme="minorHAnsi"/>
      <w:sz w:val="18"/>
      <w:szCs w:val="18"/>
    </w:rPr>
  </w:style>
  <w:style w:type="paragraph" w:styleId="21">
    <w:name w:val="Normal (Web)"/>
    <w:basedOn w:val="1"/>
    <w:autoRedefine/>
    <w:unhideWhenUsed/>
    <w:qFormat/>
    <w:uiPriority w:val="99"/>
    <w:pPr>
      <w:widowControl/>
      <w:spacing w:before="100" w:beforeAutospacing="1" w:after="100" w:afterAutospacing="1"/>
      <w:jc w:val="left"/>
    </w:pPr>
    <w:rPr>
      <w:rFonts w:ascii="宋体" w:hAnsi="宋体" w:cs="宋体"/>
      <w:kern w:val="0"/>
      <w:sz w:val="24"/>
    </w:rPr>
  </w:style>
  <w:style w:type="table" w:styleId="23">
    <w:name w:val="Table Grid"/>
    <w:basedOn w:val="22"/>
    <w:autoRedefine/>
    <w:qFormat/>
    <w:uiPriority w:val="59"/>
    <w:pPr>
      <w:widowControl w:val="0"/>
      <w:jc w:val="both"/>
    </w:pPr>
    <w:rPr>
      <w:rFonts w:ascii="宋体" w:hAnsi="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5">
    <w:name w:val="Strong"/>
    <w:basedOn w:val="24"/>
    <w:autoRedefine/>
    <w:qFormat/>
    <w:uiPriority w:val="22"/>
    <w:rPr>
      <w:b/>
      <w:bCs/>
    </w:rPr>
  </w:style>
  <w:style w:type="character" w:styleId="26">
    <w:name w:val="FollowedHyperlink"/>
    <w:basedOn w:val="24"/>
    <w:autoRedefine/>
    <w:semiHidden/>
    <w:unhideWhenUsed/>
    <w:qFormat/>
    <w:uiPriority w:val="99"/>
    <w:rPr>
      <w:color w:val="2E2E2E"/>
      <w:u w:val="none"/>
    </w:rPr>
  </w:style>
  <w:style w:type="character" w:styleId="27">
    <w:name w:val="Emphasis"/>
    <w:basedOn w:val="24"/>
    <w:autoRedefine/>
    <w:qFormat/>
    <w:uiPriority w:val="0"/>
  </w:style>
  <w:style w:type="character" w:styleId="28">
    <w:name w:val="HTML Definition"/>
    <w:basedOn w:val="24"/>
    <w:autoRedefine/>
    <w:semiHidden/>
    <w:unhideWhenUsed/>
    <w:qFormat/>
    <w:uiPriority w:val="99"/>
  </w:style>
  <w:style w:type="character" w:styleId="29">
    <w:name w:val="HTML Variable"/>
    <w:basedOn w:val="24"/>
    <w:autoRedefine/>
    <w:semiHidden/>
    <w:unhideWhenUsed/>
    <w:qFormat/>
    <w:uiPriority w:val="99"/>
  </w:style>
  <w:style w:type="character" w:styleId="30">
    <w:name w:val="Hyperlink"/>
    <w:basedOn w:val="24"/>
    <w:autoRedefine/>
    <w:qFormat/>
    <w:uiPriority w:val="99"/>
    <w:rPr>
      <w:color w:val="2E2E2E"/>
      <w:u w:val="none"/>
    </w:rPr>
  </w:style>
  <w:style w:type="character" w:styleId="31">
    <w:name w:val="HTML Code"/>
    <w:basedOn w:val="24"/>
    <w:autoRedefine/>
    <w:semiHidden/>
    <w:unhideWhenUsed/>
    <w:qFormat/>
    <w:uiPriority w:val="99"/>
    <w:rPr>
      <w:rFonts w:ascii="Courier New" w:hAnsi="Courier New"/>
      <w:sz w:val="20"/>
    </w:rPr>
  </w:style>
  <w:style w:type="character" w:styleId="32">
    <w:name w:val="annotation reference"/>
    <w:basedOn w:val="24"/>
    <w:autoRedefine/>
    <w:semiHidden/>
    <w:qFormat/>
    <w:uiPriority w:val="0"/>
    <w:rPr>
      <w:sz w:val="21"/>
      <w:szCs w:val="21"/>
    </w:rPr>
  </w:style>
  <w:style w:type="character" w:styleId="33">
    <w:name w:val="HTML Cite"/>
    <w:basedOn w:val="24"/>
    <w:autoRedefine/>
    <w:semiHidden/>
    <w:unhideWhenUsed/>
    <w:qFormat/>
    <w:uiPriority w:val="99"/>
  </w:style>
  <w:style w:type="character" w:customStyle="1" w:styleId="34">
    <w:name w:val="标题 1 Char"/>
    <w:basedOn w:val="24"/>
    <w:link w:val="2"/>
    <w:autoRedefine/>
    <w:qFormat/>
    <w:uiPriority w:val="0"/>
    <w:rPr>
      <w:rFonts w:ascii="PMingLiU" w:hAnsi="Arial" w:eastAsia="PMingLiU"/>
      <w:b/>
      <w:sz w:val="60"/>
      <w:lang w:eastAsia="zh-TW"/>
    </w:rPr>
  </w:style>
  <w:style w:type="paragraph" w:customStyle="1" w:styleId="35">
    <w:name w:val="列出段落1"/>
    <w:basedOn w:val="1"/>
    <w:autoRedefine/>
    <w:qFormat/>
    <w:uiPriority w:val="34"/>
    <w:pPr>
      <w:ind w:firstLine="420" w:firstLineChars="200"/>
    </w:pPr>
  </w:style>
  <w:style w:type="paragraph" w:customStyle="1" w:styleId="36">
    <w:name w:val="Char"/>
    <w:basedOn w:val="1"/>
    <w:autoRedefine/>
    <w:qFormat/>
    <w:uiPriority w:val="0"/>
    <w:rPr>
      <w:szCs w:val="20"/>
    </w:rPr>
  </w:style>
  <w:style w:type="character" w:customStyle="1" w:styleId="37">
    <w:name w:val="正文文本缩进 Char"/>
    <w:basedOn w:val="24"/>
    <w:link w:val="8"/>
    <w:autoRedefine/>
    <w:qFormat/>
    <w:uiPriority w:val="0"/>
    <w:rPr>
      <w:rFonts w:eastAsia="仿宋_GB2312"/>
      <w:kern w:val="2"/>
      <w:sz w:val="28"/>
    </w:rPr>
  </w:style>
  <w:style w:type="character" w:customStyle="1" w:styleId="38">
    <w:name w:val="页眉 Char"/>
    <w:basedOn w:val="24"/>
    <w:link w:val="15"/>
    <w:autoRedefine/>
    <w:qFormat/>
    <w:uiPriority w:val="99"/>
    <w:rPr>
      <w:kern w:val="2"/>
      <w:sz w:val="18"/>
      <w:szCs w:val="18"/>
    </w:rPr>
  </w:style>
  <w:style w:type="character" w:customStyle="1" w:styleId="39">
    <w:name w:val="页脚 Char"/>
    <w:basedOn w:val="24"/>
    <w:link w:val="14"/>
    <w:autoRedefine/>
    <w:qFormat/>
    <w:uiPriority w:val="99"/>
    <w:rPr>
      <w:kern w:val="2"/>
      <w:sz w:val="18"/>
      <w:szCs w:val="18"/>
    </w:rPr>
  </w:style>
  <w:style w:type="character" w:customStyle="1" w:styleId="40">
    <w:name w:val="标题 2 Char"/>
    <w:basedOn w:val="24"/>
    <w:link w:val="3"/>
    <w:autoRedefine/>
    <w:semiHidden/>
    <w:qFormat/>
    <w:uiPriority w:val="0"/>
    <w:rPr>
      <w:rFonts w:asciiTheme="majorHAnsi" w:hAnsiTheme="majorHAnsi" w:eastAsiaTheme="majorEastAsia" w:cstheme="majorBidi"/>
      <w:b/>
      <w:bCs/>
      <w:kern w:val="2"/>
      <w:sz w:val="32"/>
      <w:szCs w:val="32"/>
    </w:rPr>
  </w:style>
  <w:style w:type="paragraph" w:customStyle="1" w:styleId="41">
    <w:name w:val="Char1"/>
    <w:basedOn w:val="1"/>
    <w:autoRedefine/>
    <w:qFormat/>
    <w:uiPriority w:val="0"/>
    <w:rPr>
      <w:szCs w:val="20"/>
    </w:rPr>
  </w:style>
  <w:style w:type="paragraph" w:customStyle="1" w:styleId="42">
    <w:name w:val="Char2"/>
    <w:basedOn w:val="1"/>
    <w:autoRedefine/>
    <w:qFormat/>
    <w:uiPriority w:val="0"/>
    <w:rPr>
      <w:szCs w:val="20"/>
    </w:rPr>
  </w:style>
  <w:style w:type="character" w:customStyle="1" w:styleId="43">
    <w:name w:val="批注文字 Char"/>
    <w:basedOn w:val="24"/>
    <w:link w:val="6"/>
    <w:autoRedefine/>
    <w:qFormat/>
    <w:uiPriority w:val="0"/>
    <w:rPr>
      <w:kern w:val="2"/>
      <w:sz w:val="21"/>
    </w:rPr>
  </w:style>
  <w:style w:type="character" w:customStyle="1" w:styleId="44">
    <w:name w:val="批注框文本 Char"/>
    <w:basedOn w:val="24"/>
    <w:link w:val="13"/>
    <w:autoRedefine/>
    <w:semiHidden/>
    <w:qFormat/>
    <w:uiPriority w:val="99"/>
    <w:rPr>
      <w:kern w:val="2"/>
      <w:sz w:val="18"/>
      <w:szCs w:val="18"/>
    </w:rPr>
  </w:style>
  <w:style w:type="character" w:customStyle="1" w:styleId="45">
    <w:name w:val="纯文本 Char"/>
    <w:basedOn w:val="24"/>
    <w:link w:val="11"/>
    <w:autoRedefine/>
    <w:qFormat/>
    <w:uiPriority w:val="0"/>
    <w:rPr>
      <w:rFonts w:ascii="宋体" w:hAnsi="Courier New"/>
      <w:kern w:val="2"/>
      <w:sz w:val="21"/>
    </w:rPr>
  </w:style>
  <w:style w:type="paragraph" w:customStyle="1" w:styleId="46">
    <w:name w:val="Char3"/>
    <w:basedOn w:val="1"/>
    <w:autoRedefine/>
    <w:qFormat/>
    <w:uiPriority w:val="0"/>
    <w:rPr>
      <w:szCs w:val="20"/>
    </w:rPr>
  </w:style>
  <w:style w:type="paragraph" w:customStyle="1" w:styleId="47">
    <w:name w:val="Char4"/>
    <w:basedOn w:val="1"/>
    <w:autoRedefine/>
    <w:qFormat/>
    <w:uiPriority w:val="0"/>
    <w:rPr>
      <w:szCs w:val="20"/>
    </w:rPr>
  </w:style>
  <w:style w:type="character" w:customStyle="1" w:styleId="48">
    <w:name w:val="标题 3 Char"/>
    <w:basedOn w:val="24"/>
    <w:link w:val="4"/>
    <w:autoRedefine/>
    <w:semiHidden/>
    <w:qFormat/>
    <w:uiPriority w:val="0"/>
    <w:rPr>
      <w:b/>
      <w:bCs/>
      <w:kern w:val="2"/>
      <w:sz w:val="32"/>
      <w:szCs w:val="32"/>
    </w:rPr>
  </w:style>
  <w:style w:type="character" w:customStyle="1" w:styleId="49">
    <w:name w:val="apple-converted-space"/>
    <w:basedOn w:val="24"/>
    <w:autoRedefine/>
    <w:qFormat/>
    <w:uiPriority w:val="0"/>
  </w:style>
  <w:style w:type="paragraph" w:customStyle="1" w:styleId="50">
    <w:name w:val="Char5"/>
    <w:basedOn w:val="1"/>
    <w:autoRedefine/>
    <w:qFormat/>
    <w:uiPriority w:val="0"/>
    <w:rPr>
      <w:szCs w:val="20"/>
    </w:rPr>
  </w:style>
  <w:style w:type="character" w:customStyle="1" w:styleId="51">
    <w:name w:val="x-tab-strip-text"/>
    <w:basedOn w:val="24"/>
    <w:autoRedefine/>
    <w:qFormat/>
    <w:uiPriority w:val="0"/>
  </w:style>
  <w:style w:type="character" w:customStyle="1" w:styleId="52">
    <w:name w:val="x-tab-strip-text1"/>
    <w:basedOn w:val="24"/>
    <w:autoRedefine/>
    <w:qFormat/>
    <w:uiPriority w:val="0"/>
    <w:rPr>
      <w:rFonts w:ascii="Tahoma" w:hAnsi="Tahoma" w:eastAsia="Tahoma" w:cs="Tahoma"/>
      <w:color w:val="416AA3"/>
      <w:sz w:val="18"/>
      <w:szCs w:val="18"/>
    </w:rPr>
  </w:style>
  <w:style w:type="character" w:customStyle="1" w:styleId="53">
    <w:name w:val="x-tab-strip-text2"/>
    <w:basedOn w:val="24"/>
    <w:autoRedefine/>
    <w:qFormat/>
    <w:uiPriority w:val="0"/>
    <w:rPr>
      <w:color w:val="15428B"/>
    </w:rPr>
  </w:style>
  <w:style w:type="character" w:customStyle="1" w:styleId="54">
    <w:name w:val="x-tab-strip-text3"/>
    <w:basedOn w:val="24"/>
    <w:autoRedefine/>
    <w:qFormat/>
    <w:uiPriority w:val="0"/>
    <w:rPr>
      <w:b/>
      <w:bCs/>
      <w:color w:val="15428B"/>
    </w:rPr>
  </w:style>
  <w:style w:type="character" w:customStyle="1" w:styleId="55">
    <w:name w:val="x-tab-strip-text4"/>
    <w:basedOn w:val="24"/>
    <w:autoRedefine/>
    <w:qFormat/>
    <w:uiPriority w:val="0"/>
  </w:style>
  <w:style w:type="character" w:customStyle="1" w:styleId="56">
    <w:name w:val="x-tab-strip-text5"/>
    <w:basedOn w:val="24"/>
    <w:autoRedefine/>
    <w:qFormat/>
    <w:uiPriority w:val="0"/>
  </w:style>
  <w:style w:type="character" w:customStyle="1" w:styleId="57">
    <w:name w:val="15"/>
    <w:basedOn w:val="24"/>
    <w:qFormat/>
    <w:uiPriority w:val="0"/>
    <w:rPr>
      <w:rFonts w:hint="default" w:ascii="Times New Roman" w:hAnsi="Times New Roman" w:cs="Times New Roman"/>
      <w:b/>
      <w:bCs/>
    </w:rPr>
  </w:style>
</w:styles>
</file>

<file path=word/_rels/document.xml.rels><?xml version="1.0" encoding="UTF-8" standalone="yes"?>
<Relationships xmlns="http://schemas.openxmlformats.org/package/2006/relationships"><Relationship Id="rId9" Type="http://schemas.openxmlformats.org/officeDocument/2006/relationships/image" Target="media/image3.jpeg"/><Relationship Id="rId8" Type="http://schemas.openxmlformats.org/officeDocument/2006/relationships/image" Target="media/image2.png"/><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4.jpeg"/><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31</Pages>
  <Words>18121</Words>
  <Characters>18944</Characters>
  <Lines>1</Lines>
  <Paragraphs>1</Paragraphs>
  <TotalTime>3</TotalTime>
  <ScaleCrop>false</ScaleCrop>
  <LinksUpToDate>false</LinksUpToDate>
  <CharactersWithSpaces>19471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2023-04-23T01:56:00Z</dcterms:created>
  <dc:creator>Lenovo01</dc:creator>
  <cp:lastModifiedBy>药酒nineteen</cp:lastModifiedBy>
  <cp:lastPrinted>2022-01-26T06:45:00Z</cp:lastPrinted>
  <dcterms:modified xsi:type="dcterms:W3CDTF">2025-03-25T03:19:47Z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ICV">
    <vt:lpwstr>8361AAEFD240488BBAD8C412EE4D58C6_13</vt:lpwstr>
  </property>
  <property fmtid="{D5CDD505-2E9C-101B-9397-08002B2CF9AE}" pid="4" name="KSOTemplateDocerSaveRecord">
    <vt:lpwstr>eyJoZGlkIjoiZGRlOGUyZTI4OWEyOWZjNjAwYmIwNjU1ODI2Y2JmNDUiLCJ1c2VySWQiOiIyNTcxNDEyNDgifQ==</vt:lpwstr>
  </property>
</Properties>
</file>